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295A3" w14:textId="06BD5B03" w:rsidR="0088474A" w:rsidRPr="00AB1CCA" w:rsidRDefault="0088474A" w:rsidP="0088474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Toc16839384"/>
      <w:bookmarkStart w:id="1" w:name="_Toc23236016"/>
      <w:bookmarkStart w:id="2" w:name="_Toc93305723"/>
      <w:bookmarkStart w:id="3" w:name="_Toc152046443"/>
      <w:bookmarkStart w:id="4" w:name="_Hlk513714389"/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192207">
        <w:rPr>
          <w:b/>
          <w:noProof/>
          <w:sz w:val="24"/>
          <w:lang w:val="sv-SE"/>
        </w:rPr>
        <w:t>S2-260</w:t>
      </w:r>
      <w:r w:rsidR="00206DCB">
        <w:rPr>
          <w:b/>
          <w:noProof/>
          <w:sz w:val="24"/>
          <w:lang w:val="sv-SE"/>
        </w:rPr>
        <w:t>1111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553892C" w14:textId="77777777" w:rsidR="0088474A" w:rsidRDefault="0088474A" w:rsidP="0088474A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60C23998" w14:textId="5E860BFC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16C8">
        <w:rPr>
          <w:rFonts w:ascii="Arial" w:hAnsi="Arial" w:cs="Arial"/>
          <w:b/>
        </w:rPr>
        <w:t>T-Mobile USA</w:t>
      </w:r>
    </w:p>
    <w:p w14:paraId="1628698B" w14:textId="05441074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7666B">
        <w:rPr>
          <w:rFonts w:ascii="Arial" w:hAnsi="Arial" w:cs="Arial"/>
          <w:b/>
        </w:rPr>
        <w:t>Conclusion</w:t>
      </w:r>
      <w:r w:rsidR="00B2387B">
        <w:rPr>
          <w:rFonts w:ascii="Arial" w:hAnsi="Arial" w:cs="Arial"/>
          <w:b/>
        </w:rPr>
        <w:t xml:space="preserve"> Principle</w:t>
      </w:r>
      <w:r w:rsidR="00B7666B">
        <w:rPr>
          <w:rFonts w:ascii="Arial" w:hAnsi="Arial" w:cs="Arial"/>
          <w:b/>
        </w:rPr>
        <w:t xml:space="preserve"> </w:t>
      </w:r>
      <w:proofErr w:type="gramStart"/>
      <w:r w:rsidR="00B7666B">
        <w:rPr>
          <w:rFonts w:ascii="Arial" w:hAnsi="Arial" w:cs="Arial"/>
          <w:b/>
        </w:rPr>
        <w:t>For</w:t>
      </w:r>
      <w:proofErr w:type="gramEnd"/>
      <w:r w:rsidR="00B7666B">
        <w:rPr>
          <w:rFonts w:ascii="Arial" w:hAnsi="Arial" w:cs="Arial"/>
          <w:b/>
        </w:rPr>
        <w:t xml:space="preserve"> Key Issue #</w:t>
      </w:r>
      <w:r w:rsidR="00B2387B">
        <w:rPr>
          <w:rFonts w:ascii="Arial" w:hAnsi="Arial" w:cs="Arial"/>
          <w:b/>
        </w:rPr>
        <w:t>1 Related to Generic Parameter</w:t>
      </w:r>
    </w:p>
    <w:p w14:paraId="2765AD80" w14:textId="77777777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2BDBD3A" w14:textId="310205B8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</w:t>
      </w:r>
      <w:r w:rsidR="008D255C">
        <w:rPr>
          <w:rFonts w:ascii="Arial" w:hAnsi="Arial" w:cs="Arial"/>
          <w:b/>
          <w:bCs/>
          <w:lang w:val="en-US"/>
        </w:rPr>
        <w:t>1</w:t>
      </w:r>
      <w:r w:rsidR="005316C8">
        <w:rPr>
          <w:rFonts w:ascii="Arial" w:hAnsi="Arial" w:cs="Arial"/>
          <w:b/>
          <w:bCs/>
          <w:lang w:val="en-US"/>
        </w:rPr>
        <w:t>.</w:t>
      </w:r>
      <w:r w:rsidR="008D255C">
        <w:rPr>
          <w:rFonts w:ascii="Arial" w:hAnsi="Arial" w:cs="Arial"/>
          <w:b/>
          <w:bCs/>
          <w:lang w:val="en-US"/>
        </w:rPr>
        <w:t>1</w:t>
      </w:r>
    </w:p>
    <w:p w14:paraId="4411169D" w14:textId="79489D67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56980" w:rsidRPr="00A56980">
        <w:rPr>
          <w:rFonts w:ascii="Arial" w:hAnsi="Arial" w:cs="Arial"/>
          <w:b/>
          <w:bCs/>
          <w:lang w:val="en-US"/>
        </w:rPr>
        <w:t>FS_5GSAT_Ph4_ARC</w:t>
      </w:r>
      <w:r w:rsidR="00A56980" w:rsidRPr="00A56980" w:rsidDel="00A56980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/ R20</w:t>
      </w:r>
    </w:p>
    <w:p w14:paraId="5E9D55E2" w14:textId="77777777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F4AF91" w14:textId="3DBB681A" w:rsidR="0088474A" w:rsidRDefault="0088474A" w:rsidP="0088474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7666B">
        <w:rPr>
          <w:rFonts w:ascii="Arial" w:hAnsi="Arial" w:cs="Arial"/>
          <w:i/>
        </w:rPr>
        <w:t>This document provides a conclusion</w:t>
      </w:r>
      <w:r w:rsidR="00B2387B">
        <w:rPr>
          <w:rFonts w:ascii="Arial" w:hAnsi="Arial" w:cs="Arial"/>
          <w:i/>
        </w:rPr>
        <w:t xml:space="preserve"> principle</w:t>
      </w:r>
      <w:r w:rsidR="00B7666B">
        <w:rPr>
          <w:rFonts w:ascii="Arial" w:hAnsi="Arial" w:cs="Arial"/>
          <w:i/>
        </w:rPr>
        <w:t xml:space="preserve"> for KI#</w:t>
      </w:r>
      <w:r w:rsidR="00B2387B">
        <w:rPr>
          <w:rFonts w:ascii="Arial" w:hAnsi="Arial" w:cs="Arial"/>
          <w:i/>
        </w:rPr>
        <w:t>1</w:t>
      </w:r>
      <w:r w:rsidR="00B7666B">
        <w:rPr>
          <w:rFonts w:ascii="Arial" w:hAnsi="Arial" w:cs="Arial"/>
          <w:i/>
        </w:rPr>
        <w:t xml:space="preserve"> </w:t>
      </w:r>
      <w:r w:rsidR="00900E79">
        <w:rPr>
          <w:rFonts w:ascii="Arial" w:hAnsi="Arial" w:cs="Arial"/>
          <w:i/>
        </w:rPr>
        <w:t>suggesting that the parameter does not include the orbit</w:t>
      </w:r>
      <w:r w:rsidR="0089786B">
        <w:rPr>
          <w:rFonts w:ascii="Arial" w:hAnsi="Arial" w:cs="Arial"/>
          <w:i/>
        </w:rPr>
        <w:t>.</w:t>
      </w:r>
    </w:p>
    <w:p w14:paraId="4A00402A" w14:textId="77777777" w:rsidR="0088474A" w:rsidRPr="00D24BB9" w:rsidRDefault="0088474A" w:rsidP="0088474A">
      <w:pPr>
        <w:spacing w:after="120"/>
        <w:ind w:left="1985" w:hanging="1985"/>
        <w:rPr>
          <w:rFonts w:ascii="Arial" w:hAnsi="Arial" w:cs="Arial"/>
          <w:b/>
          <w:bCs/>
        </w:rPr>
      </w:pPr>
    </w:p>
    <w:bookmarkEnd w:id="0"/>
    <w:bookmarkEnd w:id="1"/>
    <w:bookmarkEnd w:id="2"/>
    <w:bookmarkEnd w:id="3"/>
    <w:p w14:paraId="0861D01E" w14:textId="13C77280" w:rsidR="00565E25" w:rsidRDefault="005316C8" w:rsidP="005316C8">
      <w:pPr>
        <w:pStyle w:val="Heading1"/>
        <w:rPr>
          <w:noProof/>
          <w:lang w:eastAsia="ko-KR"/>
        </w:rPr>
      </w:pPr>
      <w:r w:rsidRPr="005316C8"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6995CC08" w14:textId="7A8C84AF" w:rsidR="005316C8" w:rsidRDefault="00B620AD" w:rsidP="005316C8">
      <w:pPr>
        <w:rPr>
          <w:lang w:eastAsia="ko-KR"/>
        </w:rPr>
      </w:pPr>
      <w:r>
        <w:rPr>
          <w:lang w:eastAsia="ko-KR"/>
        </w:rPr>
        <w:t xml:space="preserve">As several solutions were presented it was commented and accepted that </w:t>
      </w:r>
      <w:r w:rsidR="00A6300D">
        <w:rPr>
          <w:lang w:eastAsia="ko-KR"/>
        </w:rPr>
        <w:t>the indicator of support for NB-IOT voice would be generic and not be tied to a specific NTN orbit.</w:t>
      </w:r>
      <w:r w:rsidR="000A07EA">
        <w:rPr>
          <w:lang w:eastAsia="ko-KR"/>
        </w:rPr>
        <w:t xml:space="preserve">  However, as solutions are not being picked this aspect has been lost in the conclusions, so therefore it is proposed that a principle be included in the conclusion to KI#1.  Since support for NB-IOT voice in any other orbit has not been studied it is suggested that a note be added also.</w:t>
      </w:r>
    </w:p>
    <w:p w14:paraId="7D6B2DC2" w14:textId="53D28FFB" w:rsidR="005316C8" w:rsidRDefault="005316C8" w:rsidP="005316C8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9B00C4F" w14:textId="2920991B" w:rsidR="007A44F0" w:rsidRDefault="008A55A3" w:rsidP="007A44F0">
      <w:pPr>
        <w:rPr>
          <w:lang w:eastAsia="ko-KR"/>
        </w:rPr>
      </w:pPr>
      <w:r>
        <w:rPr>
          <w:lang w:eastAsia="ko-KR"/>
        </w:rPr>
        <w:t>The following changes are proposed</w:t>
      </w:r>
    </w:p>
    <w:p w14:paraId="45568009" w14:textId="77777777" w:rsidR="008A55A3" w:rsidRDefault="008A55A3" w:rsidP="007A44F0">
      <w:pPr>
        <w:rPr>
          <w:lang w:eastAsia="ko-KR"/>
        </w:rPr>
      </w:pPr>
    </w:p>
    <w:p w14:paraId="05488ABB" w14:textId="77777777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</w:p>
    <w:p w14:paraId="705637B4" w14:textId="7481B4EC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ko-KR"/>
        </w:rPr>
      </w:pPr>
      <w:r>
        <w:rPr>
          <w:lang w:eastAsia="ko-KR"/>
        </w:rPr>
        <w:t>*** Start of Changes ***</w:t>
      </w:r>
    </w:p>
    <w:p w14:paraId="2F6D6EB9" w14:textId="77777777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</w:p>
    <w:p w14:paraId="105420CB" w14:textId="77777777" w:rsidR="008A55A3" w:rsidRPr="00CB6AA6" w:rsidRDefault="008A55A3" w:rsidP="008A55A3">
      <w:pPr>
        <w:pStyle w:val="Heading1"/>
      </w:pPr>
      <w:bookmarkStart w:id="5" w:name="_Toc92875666"/>
      <w:bookmarkStart w:id="6" w:name="_Toc93070690"/>
      <w:bookmarkStart w:id="7" w:name="_Toc215147584"/>
      <w:r w:rsidRPr="00CB6AA6">
        <w:t>8</w:t>
      </w:r>
      <w:r w:rsidRPr="00CB6AA6">
        <w:tab/>
        <w:t>Conclusions</w:t>
      </w:r>
      <w:bookmarkEnd w:id="5"/>
      <w:bookmarkEnd w:id="6"/>
      <w:bookmarkEnd w:id="7"/>
    </w:p>
    <w:p w14:paraId="331D33F8" w14:textId="77777777" w:rsidR="005F7BEE" w:rsidRPr="00036827" w:rsidRDefault="005F7BEE" w:rsidP="005F7BEE">
      <w:pPr>
        <w:pStyle w:val="Heading2"/>
        <w:rPr>
          <w:rFonts w:eastAsia="DengXian"/>
          <w:lang w:eastAsia="zh-CN"/>
        </w:rPr>
      </w:pPr>
      <w:bookmarkStart w:id="8" w:name="_Toc215123050"/>
      <w:r w:rsidRPr="00036827">
        <w:rPr>
          <w:rFonts w:eastAsia="DengXian"/>
          <w:lang w:eastAsia="zh-CN"/>
        </w:rPr>
        <w:t>8.2</w:t>
      </w:r>
      <w:r w:rsidRPr="00036827">
        <w:rPr>
          <w:rFonts w:eastAsia="DengXian"/>
          <w:lang w:eastAsia="zh-CN"/>
        </w:rPr>
        <w:tab/>
        <w:t>Conclusions for Key Issue #1</w:t>
      </w:r>
      <w:bookmarkEnd w:id="8"/>
    </w:p>
    <w:p w14:paraId="025F7642" w14:textId="77777777" w:rsidR="005F7BEE" w:rsidRPr="00036827" w:rsidRDefault="005F7BEE" w:rsidP="005F7BEE">
      <w:pPr>
        <w:pStyle w:val="EditorsNote"/>
        <w:rPr>
          <w:rFonts w:eastAsia="DengXian"/>
          <w:lang w:eastAsia="zh-CN"/>
        </w:rPr>
      </w:pPr>
      <w:r w:rsidRPr="00036827">
        <w:rPr>
          <w:lang w:eastAsia="zh-CN"/>
        </w:rPr>
        <w:t>Editor's note:</w:t>
      </w:r>
      <w:r w:rsidRPr="00036827">
        <w:tab/>
      </w:r>
      <w:r w:rsidRPr="00036827">
        <w:rPr>
          <w:lang w:eastAsia="zh-CN"/>
        </w:rPr>
        <w:t>Other conclusions for Key Issue#1 are FFS.</w:t>
      </w:r>
    </w:p>
    <w:p w14:paraId="23486831" w14:textId="21240504" w:rsidR="005F7BEE" w:rsidRDefault="005F7BEE" w:rsidP="005F7BEE">
      <w:r w:rsidRPr="00036827">
        <w:t xml:space="preserve">The following conclusions for Key Issue #1 Support of IMS voice call over NB-IoT via </w:t>
      </w:r>
      <w:del w:id="9" w:author="Joul, Chris3" w:date="2026-01-30T11:14:00Z" w16du:dateUtc="2026-01-30T19:14:00Z">
        <w:r w:rsidRPr="00036827" w:rsidDel="00E97E42">
          <w:delText xml:space="preserve">GEO </w:delText>
        </w:r>
      </w:del>
      <w:r w:rsidRPr="00036827">
        <w:t>satellite connecting to EPC are made:</w:t>
      </w:r>
    </w:p>
    <w:p w14:paraId="2BD1EBB5" w14:textId="77777777" w:rsidR="005F7BEE" w:rsidRDefault="005F7BEE" w:rsidP="005F7BEE">
      <w:pPr>
        <w:pStyle w:val="B1"/>
      </w:pPr>
      <w:r>
        <w:t>-</w:t>
      </w:r>
      <w:r>
        <w:tab/>
        <w:t>The voice packets shall be transported over the NB-IoT (GEO) user plane, i.e. using DRB and S1-U.</w:t>
      </w:r>
    </w:p>
    <w:p w14:paraId="2F4C494F" w14:textId="77777777" w:rsidR="005F7BEE" w:rsidRDefault="005F7BEE" w:rsidP="005F7BEE">
      <w:pPr>
        <w:pStyle w:val="B1"/>
      </w:pPr>
      <w:r>
        <w:t>-</w:t>
      </w:r>
      <w:r>
        <w:tab/>
        <w:t>The IMS signalling shall be transported over the NB-IoT (GEO) user plane, i.e. using DRB and S1-U.</w:t>
      </w:r>
    </w:p>
    <w:p w14:paraId="1CA52B47" w14:textId="77777777" w:rsidR="005F7BEE" w:rsidRDefault="005F7BEE" w:rsidP="005F7BEE">
      <w:pPr>
        <w:pStyle w:val="B1"/>
        <w:rPr>
          <w:ins w:id="10" w:author="Joul, Chris3" w:date="2026-01-30T11:09:00Z" w16du:dateUtc="2026-01-30T19:09:00Z"/>
        </w:rPr>
      </w:pPr>
      <w:r>
        <w:t>-</w:t>
      </w:r>
      <w:r>
        <w:tab/>
        <w:t>A single PDN connection shall be used to transport both IMS signalling and IMS voice.</w:t>
      </w:r>
    </w:p>
    <w:p w14:paraId="45283392" w14:textId="5CC7CEED" w:rsidR="005F7BEE" w:rsidRDefault="005F7BEE" w:rsidP="005F7BEE">
      <w:pPr>
        <w:pStyle w:val="B1"/>
        <w:rPr>
          <w:ins w:id="11" w:author="Joul, Chris3" w:date="2026-01-30T11:10:00Z" w16du:dateUtc="2026-01-30T19:10:00Z"/>
        </w:rPr>
      </w:pPr>
      <w:ins w:id="12" w:author="Joul, Chris3" w:date="2026-01-30T11:09:00Z" w16du:dateUtc="2026-01-30T19:09:00Z">
        <w:r>
          <w:t>-</w:t>
        </w:r>
        <w:r>
          <w:tab/>
          <w:t>T</w:t>
        </w:r>
        <w:r w:rsidR="001D62B4">
          <w:t xml:space="preserve">he indicator showing support for NB-IOT </w:t>
        </w:r>
      </w:ins>
      <w:ins w:id="13" w:author="Joul, Chris3" w:date="2026-01-30T11:10:00Z" w16du:dateUtc="2026-01-30T19:10:00Z">
        <w:r w:rsidR="001D62B4">
          <w:t>(GEO) voice, shall not include reference to the</w:t>
        </w:r>
        <w:r w:rsidR="000952B2">
          <w:t xml:space="preserve"> satellite</w:t>
        </w:r>
        <w:r w:rsidR="001D62B4">
          <w:t xml:space="preserve"> orbit</w:t>
        </w:r>
        <w:r w:rsidR="000952B2">
          <w:t xml:space="preserve">, to allow for future </w:t>
        </w:r>
      </w:ins>
      <w:ins w:id="14" w:author="Joul, Chris3" w:date="2026-01-30T11:12:00Z" w16du:dateUtc="2026-01-30T19:12:00Z">
        <w:r w:rsidR="000A6C0F">
          <w:t>expansion</w:t>
        </w:r>
      </w:ins>
      <w:ins w:id="15" w:author="Joul, Chris3" w:date="2026-01-30T11:10:00Z" w16du:dateUtc="2026-01-30T19:10:00Z">
        <w:r w:rsidR="000952B2">
          <w:t>.</w:t>
        </w:r>
      </w:ins>
    </w:p>
    <w:p w14:paraId="16D48BCD" w14:textId="48071D5B" w:rsidR="000952B2" w:rsidRDefault="000952B2" w:rsidP="000E3B3E">
      <w:pPr>
        <w:pStyle w:val="NO"/>
      </w:pPr>
      <w:ins w:id="16" w:author="Joul, Chris3" w:date="2026-01-30T11:10:00Z" w16du:dateUtc="2026-01-30T19:10:00Z">
        <w:r>
          <w:t>NOTE X: In this release of specificatio</w:t>
        </w:r>
      </w:ins>
      <w:ins w:id="17" w:author="Joul, Chris3" w:date="2026-01-30T11:11:00Z" w16du:dateUtc="2026-01-30T19:11:00Z">
        <w:r>
          <w:t>n NB-IOT voice is only specified for</w:t>
        </w:r>
        <w:r w:rsidR="00243151">
          <w:t xml:space="preserve"> </w:t>
        </w:r>
        <w:r w:rsidR="000A6C0F">
          <w:t>devices con</w:t>
        </w:r>
      </w:ins>
      <w:ins w:id="18" w:author="Joul, Chris3" w:date="2026-01-30T11:12:00Z" w16du:dateUtc="2026-01-30T19:12:00Z">
        <w:r w:rsidR="000A6C0F">
          <w:t>nected with NTN</w:t>
        </w:r>
      </w:ins>
      <w:ins w:id="19" w:author="Joul, Chris3" w:date="2026-01-30T11:11:00Z" w16du:dateUtc="2026-01-30T19:11:00Z">
        <w:r w:rsidR="00243151">
          <w:t xml:space="preserve"> in GEO orbits.</w:t>
        </w:r>
      </w:ins>
    </w:p>
    <w:p w14:paraId="7B497DB2" w14:textId="77777777" w:rsidR="00565E25" w:rsidRPr="00AA71B9" w:rsidRDefault="00565E25" w:rsidP="00420457">
      <w:pPr>
        <w:rPr>
          <w:rFonts w:ascii="Arial" w:hAnsi="Arial" w:cs="Arial"/>
          <w:bCs/>
        </w:rPr>
      </w:pPr>
    </w:p>
    <w:bookmarkEnd w:id="4"/>
    <w:p w14:paraId="66A190C4" w14:textId="77777777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</w:p>
    <w:p w14:paraId="5F3BACB5" w14:textId="66B49190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ko-KR"/>
        </w:rPr>
      </w:pPr>
      <w:r>
        <w:rPr>
          <w:lang w:eastAsia="ko-KR"/>
        </w:rPr>
        <w:t>*** End of Changes ***</w:t>
      </w:r>
    </w:p>
    <w:p w14:paraId="56031152" w14:textId="77777777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ko-KR"/>
        </w:rPr>
      </w:pPr>
    </w:p>
    <w:p w14:paraId="1D2D1DBD" w14:textId="77777777" w:rsidR="00EB25AF" w:rsidRPr="00EB25AF" w:rsidRDefault="00EB25AF" w:rsidP="00720ED7"/>
    <w:sectPr w:rsidR="00EB25AF" w:rsidRPr="00EB25AF" w:rsidSect="00A4734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0AF9C" w14:textId="77777777" w:rsidR="00061B62" w:rsidRDefault="00061B62">
      <w:r>
        <w:separator/>
      </w:r>
    </w:p>
    <w:p w14:paraId="631DA9B2" w14:textId="77777777" w:rsidR="00061B62" w:rsidRDefault="00061B62"/>
  </w:endnote>
  <w:endnote w:type="continuationSeparator" w:id="0">
    <w:p w14:paraId="2537E7FF" w14:textId="77777777" w:rsidR="00061B62" w:rsidRDefault="00061B62">
      <w:r>
        <w:continuationSeparator/>
      </w:r>
    </w:p>
    <w:p w14:paraId="6CCBD63C" w14:textId="77777777" w:rsidR="00061B62" w:rsidRDefault="00061B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63C7A" w14:textId="77777777" w:rsidR="00061B62" w:rsidRDefault="00061B62">
      <w:r>
        <w:separator/>
      </w:r>
    </w:p>
    <w:p w14:paraId="0DDAF5A8" w14:textId="77777777" w:rsidR="00061B62" w:rsidRDefault="00061B62"/>
  </w:footnote>
  <w:footnote w:type="continuationSeparator" w:id="0">
    <w:p w14:paraId="69A62D21" w14:textId="77777777" w:rsidR="00061B62" w:rsidRDefault="00061B62">
      <w:r>
        <w:continuationSeparator/>
      </w:r>
    </w:p>
    <w:p w14:paraId="271E3EAE" w14:textId="77777777" w:rsidR="00061B62" w:rsidRDefault="00061B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204BE"/>
    <w:multiLevelType w:val="hybridMultilevel"/>
    <w:tmpl w:val="C7B275B6"/>
    <w:lvl w:ilvl="0" w:tplc="35C06D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CB4AFA"/>
    <w:multiLevelType w:val="hybridMultilevel"/>
    <w:tmpl w:val="5AACFE4C"/>
    <w:lvl w:ilvl="0" w:tplc="72FCA47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66069D2"/>
    <w:multiLevelType w:val="hybridMultilevel"/>
    <w:tmpl w:val="EB3E53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8501323"/>
    <w:multiLevelType w:val="hybridMultilevel"/>
    <w:tmpl w:val="52D89358"/>
    <w:lvl w:ilvl="0" w:tplc="162E22D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37B05D8"/>
    <w:multiLevelType w:val="hybridMultilevel"/>
    <w:tmpl w:val="51767AEA"/>
    <w:lvl w:ilvl="0" w:tplc="18909060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001169">
    <w:abstractNumId w:val="2"/>
  </w:num>
  <w:num w:numId="2" w16cid:durableId="1870682349">
    <w:abstractNumId w:val="3"/>
  </w:num>
  <w:num w:numId="3" w16cid:durableId="1661497262">
    <w:abstractNumId w:val="1"/>
  </w:num>
  <w:num w:numId="4" w16cid:durableId="1696615328">
    <w:abstractNumId w:val="4"/>
  </w:num>
  <w:num w:numId="5" w16cid:durableId="180433092">
    <w:abstractNumId w:val="0"/>
  </w:num>
  <w:num w:numId="6" w16cid:durableId="608511071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ul, Chris3">
    <w15:presenceInfo w15:providerId="None" w15:userId="Joul, Chri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F93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7FD"/>
    <w:rsid w:val="00025F65"/>
    <w:rsid w:val="00026813"/>
    <w:rsid w:val="000301E7"/>
    <w:rsid w:val="0003241B"/>
    <w:rsid w:val="00032A41"/>
    <w:rsid w:val="00032BF1"/>
    <w:rsid w:val="000342F0"/>
    <w:rsid w:val="00035DA3"/>
    <w:rsid w:val="000364E7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139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D9D"/>
    <w:rsid w:val="00060884"/>
    <w:rsid w:val="00061268"/>
    <w:rsid w:val="000614DF"/>
    <w:rsid w:val="00061B62"/>
    <w:rsid w:val="00064FF5"/>
    <w:rsid w:val="00065724"/>
    <w:rsid w:val="0006665C"/>
    <w:rsid w:val="0007270F"/>
    <w:rsid w:val="00072A42"/>
    <w:rsid w:val="000734AD"/>
    <w:rsid w:val="000741CD"/>
    <w:rsid w:val="00074430"/>
    <w:rsid w:val="00074567"/>
    <w:rsid w:val="00075FE4"/>
    <w:rsid w:val="00076220"/>
    <w:rsid w:val="00077997"/>
    <w:rsid w:val="0008084F"/>
    <w:rsid w:val="00081002"/>
    <w:rsid w:val="000831EB"/>
    <w:rsid w:val="00084619"/>
    <w:rsid w:val="00087090"/>
    <w:rsid w:val="0008744D"/>
    <w:rsid w:val="0009079B"/>
    <w:rsid w:val="000916CB"/>
    <w:rsid w:val="00091A12"/>
    <w:rsid w:val="00091E1E"/>
    <w:rsid w:val="000920C6"/>
    <w:rsid w:val="00092D9D"/>
    <w:rsid w:val="00094FC8"/>
    <w:rsid w:val="000952B2"/>
    <w:rsid w:val="00095824"/>
    <w:rsid w:val="000960A6"/>
    <w:rsid w:val="00096D0F"/>
    <w:rsid w:val="00096E2C"/>
    <w:rsid w:val="000A07EA"/>
    <w:rsid w:val="000A0C03"/>
    <w:rsid w:val="000A3260"/>
    <w:rsid w:val="000A45A4"/>
    <w:rsid w:val="000A4706"/>
    <w:rsid w:val="000A525F"/>
    <w:rsid w:val="000A5F02"/>
    <w:rsid w:val="000A6B80"/>
    <w:rsid w:val="000A6C0F"/>
    <w:rsid w:val="000A6D2B"/>
    <w:rsid w:val="000A6DB1"/>
    <w:rsid w:val="000A6F3E"/>
    <w:rsid w:val="000A6FFC"/>
    <w:rsid w:val="000A7A13"/>
    <w:rsid w:val="000B0065"/>
    <w:rsid w:val="000B0A0E"/>
    <w:rsid w:val="000B0CF2"/>
    <w:rsid w:val="000B11F0"/>
    <w:rsid w:val="000B2AAE"/>
    <w:rsid w:val="000B2D6D"/>
    <w:rsid w:val="000B6631"/>
    <w:rsid w:val="000B6BC6"/>
    <w:rsid w:val="000C06A7"/>
    <w:rsid w:val="000C0932"/>
    <w:rsid w:val="000C099A"/>
    <w:rsid w:val="000C15F9"/>
    <w:rsid w:val="000C234F"/>
    <w:rsid w:val="000C261C"/>
    <w:rsid w:val="000C3224"/>
    <w:rsid w:val="000C52B4"/>
    <w:rsid w:val="000C53A4"/>
    <w:rsid w:val="000C5402"/>
    <w:rsid w:val="000C6D41"/>
    <w:rsid w:val="000D06A5"/>
    <w:rsid w:val="000D13E9"/>
    <w:rsid w:val="000D1483"/>
    <w:rsid w:val="000D22AF"/>
    <w:rsid w:val="000D34E7"/>
    <w:rsid w:val="000D3704"/>
    <w:rsid w:val="000D397F"/>
    <w:rsid w:val="000D3B3B"/>
    <w:rsid w:val="000D3C27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3B3E"/>
    <w:rsid w:val="000E4284"/>
    <w:rsid w:val="000E5247"/>
    <w:rsid w:val="000E55BD"/>
    <w:rsid w:val="000E7D36"/>
    <w:rsid w:val="000F0CA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EDD"/>
    <w:rsid w:val="000F67AC"/>
    <w:rsid w:val="00101579"/>
    <w:rsid w:val="00102DDF"/>
    <w:rsid w:val="001036A5"/>
    <w:rsid w:val="001038DA"/>
    <w:rsid w:val="00103CA3"/>
    <w:rsid w:val="001046E0"/>
    <w:rsid w:val="001046EC"/>
    <w:rsid w:val="0010609F"/>
    <w:rsid w:val="00107A57"/>
    <w:rsid w:val="00113A1D"/>
    <w:rsid w:val="001143F8"/>
    <w:rsid w:val="00114F2A"/>
    <w:rsid w:val="00115BFB"/>
    <w:rsid w:val="001164CC"/>
    <w:rsid w:val="00116A9D"/>
    <w:rsid w:val="001177E0"/>
    <w:rsid w:val="001208AE"/>
    <w:rsid w:val="00122050"/>
    <w:rsid w:val="00122E67"/>
    <w:rsid w:val="0012312A"/>
    <w:rsid w:val="001238D4"/>
    <w:rsid w:val="00123B25"/>
    <w:rsid w:val="001245E5"/>
    <w:rsid w:val="0012485E"/>
    <w:rsid w:val="00124993"/>
    <w:rsid w:val="00125727"/>
    <w:rsid w:val="00125DDA"/>
    <w:rsid w:val="00127FA4"/>
    <w:rsid w:val="00130184"/>
    <w:rsid w:val="00130406"/>
    <w:rsid w:val="00130600"/>
    <w:rsid w:val="00130776"/>
    <w:rsid w:val="00132AEB"/>
    <w:rsid w:val="001336A8"/>
    <w:rsid w:val="001342AF"/>
    <w:rsid w:val="001346A1"/>
    <w:rsid w:val="0013487C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7DD"/>
    <w:rsid w:val="001561BF"/>
    <w:rsid w:val="001579D9"/>
    <w:rsid w:val="00157D3A"/>
    <w:rsid w:val="001605AB"/>
    <w:rsid w:val="00160637"/>
    <w:rsid w:val="00160AA6"/>
    <w:rsid w:val="00160D48"/>
    <w:rsid w:val="0016287A"/>
    <w:rsid w:val="00163197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748"/>
    <w:rsid w:val="00175A08"/>
    <w:rsid w:val="00175E6D"/>
    <w:rsid w:val="001761FE"/>
    <w:rsid w:val="00177DE5"/>
    <w:rsid w:val="00181D27"/>
    <w:rsid w:val="0018220B"/>
    <w:rsid w:val="001827E8"/>
    <w:rsid w:val="00183277"/>
    <w:rsid w:val="00183544"/>
    <w:rsid w:val="00183D33"/>
    <w:rsid w:val="0018418A"/>
    <w:rsid w:val="001843E5"/>
    <w:rsid w:val="001845B1"/>
    <w:rsid w:val="00185D28"/>
    <w:rsid w:val="001874D2"/>
    <w:rsid w:val="001879D0"/>
    <w:rsid w:val="00191B8A"/>
    <w:rsid w:val="00193416"/>
    <w:rsid w:val="00193567"/>
    <w:rsid w:val="00193720"/>
    <w:rsid w:val="00193A55"/>
    <w:rsid w:val="00196CAD"/>
    <w:rsid w:val="001A0890"/>
    <w:rsid w:val="001A2C2A"/>
    <w:rsid w:val="001A3A91"/>
    <w:rsid w:val="001A3A97"/>
    <w:rsid w:val="001A512A"/>
    <w:rsid w:val="001A5172"/>
    <w:rsid w:val="001A53DF"/>
    <w:rsid w:val="001A56CD"/>
    <w:rsid w:val="001A5894"/>
    <w:rsid w:val="001A5A7A"/>
    <w:rsid w:val="001A620B"/>
    <w:rsid w:val="001A62D4"/>
    <w:rsid w:val="001B0F55"/>
    <w:rsid w:val="001B22B5"/>
    <w:rsid w:val="001B2673"/>
    <w:rsid w:val="001B289A"/>
    <w:rsid w:val="001B476A"/>
    <w:rsid w:val="001B4F0A"/>
    <w:rsid w:val="001B7784"/>
    <w:rsid w:val="001C22D4"/>
    <w:rsid w:val="001C2D55"/>
    <w:rsid w:val="001C318C"/>
    <w:rsid w:val="001C339C"/>
    <w:rsid w:val="001C3536"/>
    <w:rsid w:val="001C4E24"/>
    <w:rsid w:val="001C57A2"/>
    <w:rsid w:val="001C64B2"/>
    <w:rsid w:val="001C681B"/>
    <w:rsid w:val="001C6CF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2B4"/>
    <w:rsid w:val="001D667A"/>
    <w:rsid w:val="001D68C2"/>
    <w:rsid w:val="001E0D23"/>
    <w:rsid w:val="001E11E4"/>
    <w:rsid w:val="001E1731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476"/>
    <w:rsid w:val="00200648"/>
    <w:rsid w:val="002006CE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DCB"/>
    <w:rsid w:val="0020713F"/>
    <w:rsid w:val="002079B5"/>
    <w:rsid w:val="00207AE4"/>
    <w:rsid w:val="00207D18"/>
    <w:rsid w:val="002116AE"/>
    <w:rsid w:val="0021183B"/>
    <w:rsid w:val="002124A6"/>
    <w:rsid w:val="002133C0"/>
    <w:rsid w:val="002148D3"/>
    <w:rsid w:val="00217F2E"/>
    <w:rsid w:val="0022001C"/>
    <w:rsid w:val="002207A4"/>
    <w:rsid w:val="002207E7"/>
    <w:rsid w:val="0022296B"/>
    <w:rsid w:val="00222B11"/>
    <w:rsid w:val="00223FFF"/>
    <w:rsid w:val="002268F9"/>
    <w:rsid w:val="0022708F"/>
    <w:rsid w:val="002275C3"/>
    <w:rsid w:val="00227832"/>
    <w:rsid w:val="0023019D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5EA"/>
    <w:rsid w:val="0023368A"/>
    <w:rsid w:val="002360C4"/>
    <w:rsid w:val="00237038"/>
    <w:rsid w:val="002375BE"/>
    <w:rsid w:val="00240C6A"/>
    <w:rsid w:val="00242BC9"/>
    <w:rsid w:val="00243151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47A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4465"/>
    <w:rsid w:val="00266CBA"/>
    <w:rsid w:val="00267626"/>
    <w:rsid w:val="00274899"/>
    <w:rsid w:val="0027566B"/>
    <w:rsid w:val="00275D55"/>
    <w:rsid w:val="00276D1F"/>
    <w:rsid w:val="00276D43"/>
    <w:rsid w:val="0027724A"/>
    <w:rsid w:val="00277F41"/>
    <w:rsid w:val="00281949"/>
    <w:rsid w:val="00281991"/>
    <w:rsid w:val="002823BA"/>
    <w:rsid w:val="0028307B"/>
    <w:rsid w:val="00283230"/>
    <w:rsid w:val="00285BDD"/>
    <w:rsid w:val="00286854"/>
    <w:rsid w:val="00286D0B"/>
    <w:rsid w:val="00287487"/>
    <w:rsid w:val="0028762C"/>
    <w:rsid w:val="00287C3A"/>
    <w:rsid w:val="002903E4"/>
    <w:rsid w:val="002918FC"/>
    <w:rsid w:val="00291C8F"/>
    <w:rsid w:val="00292069"/>
    <w:rsid w:val="00292929"/>
    <w:rsid w:val="00292FF6"/>
    <w:rsid w:val="00294B90"/>
    <w:rsid w:val="00294CD7"/>
    <w:rsid w:val="00295AE2"/>
    <w:rsid w:val="0029608F"/>
    <w:rsid w:val="00296718"/>
    <w:rsid w:val="00296FE2"/>
    <w:rsid w:val="002A18F6"/>
    <w:rsid w:val="002A1E43"/>
    <w:rsid w:val="002A246E"/>
    <w:rsid w:val="002A32FF"/>
    <w:rsid w:val="002A3FF3"/>
    <w:rsid w:val="002A4491"/>
    <w:rsid w:val="002A69D9"/>
    <w:rsid w:val="002B1527"/>
    <w:rsid w:val="002B1B7C"/>
    <w:rsid w:val="002B265D"/>
    <w:rsid w:val="002B2BEB"/>
    <w:rsid w:val="002B2CB9"/>
    <w:rsid w:val="002B366B"/>
    <w:rsid w:val="002B3C66"/>
    <w:rsid w:val="002B3DD8"/>
    <w:rsid w:val="002B3F35"/>
    <w:rsid w:val="002B4E38"/>
    <w:rsid w:val="002B57A3"/>
    <w:rsid w:val="002B5C7B"/>
    <w:rsid w:val="002B71DC"/>
    <w:rsid w:val="002B7364"/>
    <w:rsid w:val="002B7D01"/>
    <w:rsid w:val="002C2C89"/>
    <w:rsid w:val="002C2CB2"/>
    <w:rsid w:val="002C3098"/>
    <w:rsid w:val="002C4BA6"/>
    <w:rsid w:val="002C50E8"/>
    <w:rsid w:val="002C556A"/>
    <w:rsid w:val="002C5673"/>
    <w:rsid w:val="002C5C3F"/>
    <w:rsid w:val="002C77F8"/>
    <w:rsid w:val="002D11E6"/>
    <w:rsid w:val="002D1794"/>
    <w:rsid w:val="002D1B47"/>
    <w:rsid w:val="002D3915"/>
    <w:rsid w:val="002D5F67"/>
    <w:rsid w:val="002D661D"/>
    <w:rsid w:val="002D68E3"/>
    <w:rsid w:val="002D6BA4"/>
    <w:rsid w:val="002D7AE0"/>
    <w:rsid w:val="002E0571"/>
    <w:rsid w:val="002E05D5"/>
    <w:rsid w:val="002E235C"/>
    <w:rsid w:val="002E3098"/>
    <w:rsid w:val="002E34F4"/>
    <w:rsid w:val="002E35C1"/>
    <w:rsid w:val="002E37EC"/>
    <w:rsid w:val="002E5040"/>
    <w:rsid w:val="002E53D8"/>
    <w:rsid w:val="002E5F67"/>
    <w:rsid w:val="002E70BE"/>
    <w:rsid w:val="002E7DBF"/>
    <w:rsid w:val="002F11CE"/>
    <w:rsid w:val="002F1E12"/>
    <w:rsid w:val="002F348C"/>
    <w:rsid w:val="002F476F"/>
    <w:rsid w:val="002F4B4B"/>
    <w:rsid w:val="002F4C16"/>
    <w:rsid w:val="002F53F2"/>
    <w:rsid w:val="002F753F"/>
    <w:rsid w:val="002F7A69"/>
    <w:rsid w:val="0030003A"/>
    <w:rsid w:val="00302037"/>
    <w:rsid w:val="00302C9D"/>
    <w:rsid w:val="003047B8"/>
    <w:rsid w:val="0030526B"/>
    <w:rsid w:val="003063E1"/>
    <w:rsid w:val="00306932"/>
    <w:rsid w:val="00306A70"/>
    <w:rsid w:val="00306E76"/>
    <w:rsid w:val="003076B6"/>
    <w:rsid w:val="003077DE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34BA"/>
    <w:rsid w:val="0032668E"/>
    <w:rsid w:val="00327D03"/>
    <w:rsid w:val="00330386"/>
    <w:rsid w:val="003316FB"/>
    <w:rsid w:val="00333BA5"/>
    <w:rsid w:val="00333BC0"/>
    <w:rsid w:val="00333CF4"/>
    <w:rsid w:val="00333EE1"/>
    <w:rsid w:val="0033431A"/>
    <w:rsid w:val="003347E9"/>
    <w:rsid w:val="00334858"/>
    <w:rsid w:val="00334A47"/>
    <w:rsid w:val="00335468"/>
    <w:rsid w:val="00335471"/>
    <w:rsid w:val="0033583A"/>
    <w:rsid w:val="003363CC"/>
    <w:rsid w:val="0034014B"/>
    <w:rsid w:val="00340430"/>
    <w:rsid w:val="00341F9C"/>
    <w:rsid w:val="00344599"/>
    <w:rsid w:val="003457A0"/>
    <w:rsid w:val="003463AD"/>
    <w:rsid w:val="00346605"/>
    <w:rsid w:val="00347458"/>
    <w:rsid w:val="00350709"/>
    <w:rsid w:val="00350EDE"/>
    <w:rsid w:val="00350F92"/>
    <w:rsid w:val="003511E7"/>
    <w:rsid w:val="00351931"/>
    <w:rsid w:val="00351CFC"/>
    <w:rsid w:val="0035206C"/>
    <w:rsid w:val="0035330F"/>
    <w:rsid w:val="00353FE1"/>
    <w:rsid w:val="003557B7"/>
    <w:rsid w:val="003575B2"/>
    <w:rsid w:val="00360EE3"/>
    <w:rsid w:val="003615EC"/>
    <w:rsid w:val="0036240B"/>
    <w:rsid w:val="0036284E"/>
    <w:rsid w:val="00362AFD"/>
    <w:rsid w:val="00362B97"/>
    <w:rsid w:val="003664A7"/>
    <w:rsid w:val="00366BBD"/>
    <w:rsid w:val="00370A09"/>
    <w:rsid w:val="00373019"/>
    <w:rsid w:val="00373D82"/>
    <w:rsid w:val="00375202"/>
    <w:rsid w:val="003761C5"/>
    <w:rsid w:val="003769D6"/>
    <w:rsid w:val="003776A9"/>
    <w:rsid w:val="003812F0"/>
    <w:rsid w:val="003830C6"/>
    <w:rsid w:val="00384180"/>
    <w:rsid w:val="003841FD"/>
    <w:rsid w:val="00384AB9"/>
    <w:rsid w:val="00385E65"/>
    <w:rsid w:val="003870DD"/>
    <w:rsid w:val="00387404"/>
    <w:rsid w:val="00387DDC"/>
    <w:rsid w:val="003906A1"/>
    <w:rsid w:val="003924C4"/>
    <w:rsid w:val="003943E1"/>
    <w:rsid w:val="00394401"/>
    <w:rsid w:val="0039688D"/>
    <w:rsid w:val="00396F85"/>
    <w:rsid w:val="003A161E"/>
    <w:rsid w:val="003A1B02"/>
    <w:rsid w:val="003A2335"/>
    <w:rsid w:val="003A4270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1C25"/>
    <w:rsid w:val="003C1C48"/>
    <w:rsid w:val="003C24C6"/>
    <w:rsid w:val="003C3491"/>
    <w:rsid w:val="003C4199"/>
    <w:rsid w:val="003C56E9"/>
    <w:rsid w:val="003C6CB5"/>
    <w:rsid w:val="003D084C"/>
    <w:rsid w:val="003D1224"/>
    <w:rsid w:val="003D1518"/>
    <w:rsid w:val="003D2237"/>
    <w:rsid w:val="003D34F2"/>
    <w:rsid w:val="003D430B"/>
    <w:rsid w:val="003D4F0E"/>
    <w:rsid w:val="003D5162"/>
    <w:rsid w:val="003D5AEB"/>
    <w:rsid w:val="003D5B50"/>
    <w:rsid w:val="003D75BF"/>
    <w:rsid w:val="003E10F3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4322"/>
    <w:rsid w:val="003F67CE"/>
    <w:rsid w:val="003F703C"/>
    <w:rsid w:val="00401F16"/>
    <w:rsid w:val="0040245B"/>
    <w:rsid w:val="00402628"/>
    <w:rsid w:val="004030AF"/>
    <w:rsid w:val="00403112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6F3"/>
    <w:rsid w:val="00422BDE"/>
    <w:rsid w:val="004233BD"/>
    <w:rsid w:val="004238FD"/>
    <w:rsid w:val="004252E2"/>
    <w:rsid w:val="0042544E"/>
    <w:rsid w:val="00425C73"/>
    <w:rsid w:val="00426032"/>
    <w:rsid w:val="00426AB1"/>
    <w:rsid w:val="004300F4"/>
    <w:rsid w:val="00431D0F"/>
    <w:rsid w:val="004331A0"/>
    <w:rsid w:val="00433B9C"/>
    <w:rsid w:val="00434D93"/>
    <w:rsid w:val="00434DC3"/>
    <w:rsid w:val="0043532B"/>
    <w:rsid w:val="004353E4"/>
    <w:rsid w:val="00436850"/>
    <w:rsid w:val="00436A7A"/>
    <w:rsid w:val="00440983"/>
    <w:rsid w:val="0044163A"/>
    <w:rsid w:val="00442713"/>
    <w:rsid w:val="00443523"/>
    <w:rsid w:val="004443C3"/>
    <w:rsid w:val="00444C77"/>
    <w:rsid w:val="00445933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3774"/>
    <w:rsid w:val="0046424D"/>
    <w:rsid w:val="00464A63"/>
    <w:rsid w:val="004650D5"/>
    <w:rsid w:val="00465D0B"/>
    <w:rsid w:val="00466128"/>
    <w:rsid w:val="00466D6C"/>
    <w:rsid w:val="004678BE"/>
    <w:rsid w:val="00471B6A"/>
    <w:rsid w:val="00472BC0"/>
    <w:rsid w:val="00473704"/>
    <w:rsid w:val="004754FF"/>
    <w:rsid w:val="00475714"/>
    <w:rsid w:val="00475C24"/>
    <w:rsid w:val="00476F88"/>
    <w:rsid w:val="00477166"/>
    <w:rsid w:val="004776BD"/>
    <w:rsid w:val="00477ED3"/>
    <w:rsid w:val="0048026F"/>
    <w:rsid w:val="0048143B"/>
    <w:rsid w:val="0048153F"/>
    <w:rsid w:val="00482965"/>
    <w:rsid w:val="00482EF1"/>
    <w:rsid w:val="004839A7"/>
    <w:rsid w:val="00485087"/>
    <w:rsid w:val="004860C1"/>
    <w:rsid w:val="00486B76"/>
    <w:rsid w:val="004871E8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0A3"/>
    <w:rsid w:val="004A16B5"/>
    <w:rsid w:val="004A1EC8"/>
    <w:rsid w:val="004A2769"/>
    <w:rsid w:val="004A29ED"/>
    <w:rsid w:val="004A5030"/>
    <w:rsid w:val="004A6258"/>
    <w:rsid w:val="004A7BC9"/>
    <w:rsid w:val="004A7DEB"/>
    <w:rsid w:val="004B0FD0"/>
    <w:rsid w:val="004B2248"/>
    <w:rsid w:val="004B31D1"/>
    <w:rsid w:val="004B3523"/>
    <w:rsid w:val="004B3D28"/>
    <w:rsid w:val="004B4F03"/>
    <w:rsid w:val="004B781A"/>
    <w:rsid w:val="004C0033"/>
    <w:rsid w:val="004C086B"/>
    <w:rsid w:val="004C098E"/>
    <w:rsid w:val="004C0C29"/>
    <w:rsid w:val="004C101C"/>
    <w:rsid w:val="004C1224"/>
    <w:rsid w:val="004C21BA"/>
    <w:rsid w:val="004C2291"/>
    <w:rsid w:val="004C351E"/>
    <w:rsid w:val="004C4E92"/>
    <w:rsid w:val="004C6489"/>
    <w:rsid w:val="004C75B8"/>
    <w:rsid w:val="004D05BD"/>
    <w:rsid w:val="004D2598"/>
    <w:rsid w:val="004D3E0F"/>
    <w:rsid w:val="004D47CA"/>
    <w:rsid w:val="004D5948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582"/>
    <w:rsid w:val="004E67C9"/>
    <w:rsid w:val="004E6D38"/>
    <w:rsid w:val="004E79A7"/>
    <w:rsid w:val="004F1F6D"/>
    <w:rsid w:val="004F3C56"/>
    <w:rsid w:val="004F3EB5"/>
    <w:rsid w:val="004F4FFE"/>
    <w:rsid w:val="004F55AE"/>
    <w:rsid w:val="004F5DC5"/>
    <w:rsid w:val="004F7582"/>
    <w:rsid w:val="0050052A"/>
    <w:rsid w:val="00501003"/>
    <w:rsid w:val="00501A3E"/>
    <w:rsid w:val="00503240"/>
    <w:rsid w:val="00503A0C"/>
    <w:rsid w:val="00504E76"/>
    <w:rsid w:val="00504E99"/>
    <w:rsid w:val="00505D8E"/>
    <w:rsid w:val="0050626F"/>
    <w:rsid w:val="00506B33"/>
    <w:rsid w:val="00506CBD"/>
    <w:rsid w:val="005070E1"/>
    <w:rsid w:val="0050771F"/>
    <w:rsid w:val="0051073C"/>
    <w:rsid w:val="005110AA"/>
    <w:rsid w:val="00511168"/>
    <w:rsid w:val="00511CAA"/>
    <w:rsid w:val="00512914"/>
    <w:rsid w:val="00514929"/>
    <w:rsid w:val="005156B4"/>
    <w:rsid w:val="00515B9F"/>
    <w:rsid w:val="00516189"/>
    <w:rsid w:val="005164E4"/>
    <w:rsid w:val="00516E7D"/>
    <w:rsid w:val="00520266"/>
    <w:rsid w:val="00520775"/>
    <w:rsid w:val="0052196E"/>
    <w:rsid w:val="00522A46"/>
    <w:rsid w:val="00523CB5"/>
    <w:rsid w:val="005249BE"/>
    <w:rsid w:val="005316C8"/>
    <w:rsid w:val="005321BB"/>
    <w:rsid w:val="005338E0"/>
    <w:rsid w:val="00534604"/>
    <w:rsid w:val="00535A8D"/>
    <w:rsid w:val="005402AD"/>
    <w:rsid w:val="00541740"/>
    <w:rsid w:val="00542686"/>
    <w:rsid w:val="00542941"/>
    <w:rsid w:val="00543C0E"/>
    <w:rsid w:val="0054461F"/>
    <w:rsid w:val="005458B0"/>
    <w:rsid w:val="00546161"/>
    <w:rsid w:val="00547D69"/>
    <w:rsid w:val="00550081"/>
    <w:rsid w:val="00551874"/>
    <w:rsid w:val="005525AA"/>
    <w:rsid w:val="005530DA"/>
    <w:rsid w:val="0055334A"/>
    <w:rsid w:val="00553D36"/>
    <w:rsid w:val="005545BE"/>
    <w:rsid w:val="00554E12"/>
    <w:rsid w:val="005555F8"/>
    <w:rsid w:val="0055649F"/>
    <w:rsid w:val="0055653C"/>
    <w:rsid w:val="00556B59"/>
    <w:rsid w:val="00556E51"/>
    <w:rsid w:val="00556FF1"/>
    <w:rsid w:val="00561D8D"/>
    <w:rsid w:val="0056209F"/>
    <w:rsid w:val="005654BB"/>
    <w:rsid w:val="00565E25"/>
    <w:rsid w:val="005673B6"/>
    <w:rsid w:val="00572A4B"/>
    <w:rsid w:val="00573512"/>
    <w:rsid w:val="00573F49"/>
    <w:rsid w:val="00574023"/>
    <w:rsid w:val="005749BE"/>
    <w:rsid w:val="005765E5"/>
    <w:rsid w:val="0057791D"/>
    <w:rsid w:val="00581CE6"/>
    <w:rsid w:val="00581CED"/>
    <w:rsid w:val="0058240E"/>
    <w:rsid w:val="005825D4"/>
    <w:rsid w:val="005834F6"/>
    <w:rsid w:val="00584275"/>
    <w:rsid w:val="00584692"/>
    <w:rsid w:val="0058505E"/>
    <w:rsid w:val="005856A8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B8E"/>
    <w:rsid w:val="005A0FBC"/>
    <w:rsid w:val="005A15E2"/>
    <w:rsid w:val="005A1DA4"/>
    <w:rsid w:val="005A1F74"/>
    <w:rsid w:val="005A2629"/>
    <w:rsid w:val="005A2E83"/>
    <w:rsid w:val="005A2F20"/>
    <w:rsid w:val="005A4508"/>
    <w:rsid w:val="005A5780"/>
    <w:rsid w:val="005A58B3"/>
    <w:rsid w:val="005A5EE0"/>
    <w:rsid w:val="005A64CD"/>
    <w:rsid w:val="005B0323"/>
    <w:rsid w:val="005B05AE"/>
    <w:rsid w:val="005B073A"/>
    <w:rsid w:val="005B1312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32"/>
    <w:rsid w:val="005D1A72"/>
    <w:rsid w:val="005D3156"/>
    <w:rsid w:val="005D3A26"/>
    <w:rsid w:val="005D3BFC"/>
    <w:rsid w:val="005D67E9"/>
    <w:rsid w:val="005D6DA3"/>
    <w:rsid w:val="005D6DD6"/>
    <w:rsid w:val="005E086C"/>
    <w:rsid w:val="005E104E"/>
    <w:rsid w:val="005E2449"/>
    <w:rsid w:val="005E2EF2"/>
    <w:rsid w:val="005E34A8"/>
    <w:rsid w:val="005E450D"/>
    <w:rsid w:val="005E456C"/>
    <w:rsid w:val="005E5366"/>
    <w:rsid w:val="005E6CBE"/>
    <w:rsid w:val="005E706D"/>
    <w:rsid w:val="005E7DED"/>
    <w:rsid w:val="005F1C0E"/>
    <w:rsid w:val="005F2146"/>
    <w:rsid w:val="005F2F9E"/>
    <w:rsid w:val="005F31F6"/>
    <w:rsid w:val="005F40D0"/>
    <w:rsid w:val="005F6CB0"/>
    <w:rsid w:val="005F6ECF"/>
    <w:rsid w:val="005F7BEE"/>
    <w:rsid w:val="0060298E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A21"/>
    <w:rsid w:val="00611658"/>
    <w:rsid w:val="00611BC6"/>
    <w:rsid w:val="00612617"/>
    <w:rsid w:val="00612A66"/>
    <w:rsid w:val="006171BF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12A2"/>
    <w:rsid w:val="00632333"/>
    <w:rsid w:val="00632557"/>
    <w:rsid w:val="00634093"/>
    <w:rsid w:val="00635769"/>
    <w:rsid w:val="00636533"/>
    <w:rsid w:val="00636CED"/>
    <w:rsid w:val="00636DB0"/>
    <w:rsid w:val="00637872"/>
    <w:rsid w:val="00640E6A"/>
    <w:rsid w:val="006413D3"/>
    <w:rsid w:val="00641A67"/>
    <w:rsid w:val="00644D4F"/>
    <w:rsid w:val="00644D5B"/>
    <w:rsid w:val="0064523D"/>
    <w:rsid w:val="00645608"/>
    <w:rsid w:val="00645B3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E31"/>
    <w:rsid w:val="00667154"/>
    <w:rsid w:val="00667260"/>
    <w:rsid w:val="00670D73"/>
    <w:rsid w:val="00670F09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6E6"/>
    <w:rsid w:val="006A0AC3"/>
    <w:rsid w:val="006A25D0"/>
    <w:rsid w:val="006A2FD4"/>
    <w:rsid w:val="006A311D"/>
    <w:rsid w:val="006A3206"/>
    <w:rsid w:val="006A48B4"/>
    <w:rsid w:val="006A4909"/>
    <w:rsid w:val="006A49F7"/>
    <w:rsid w:val="006A4C04"/>
    <w:rsid w:val="006A4E8B"/>
    <w:rsid w:val="006A579F"/>
    <w:rsid w:val="006A6E19"/>
    <w:rsid w:val="006A731C"/>
    <w:rsid w:val="006A7462"/>
    <w:rsid w:val="006A75B8"/>
    <w:rsid w:val="006A768C"/>
    <w:rsid w:val="006A7C3A"/>
    <w:rsid w:val="006B02EE"/>
    <w:rsid w:val="006B08C3"/>
    <w:rsid w:val="006B141E"/>
    <w:rsid w:val="006B1987"/>
    <w:rsid w:val="006B33A5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D62"/>
    <w:rsid w:val="006C5998"/>
    <w:rsid w:val="006C59A8"/>
    <w:rsid w:val="006C613B"/>
    <w:rsid w:val="006C72E3"/>
    <w:rsid w:val="006C7AF9"/>
    <w:rsid w:val="006D0CD6"/>
    <w:rsid w:val="006D2A51"/>
    <w:rsid w:val="006D3B87"/>
    <w:rsid w:val="006D435B"/>
    <w:rsid w:val="006D43D9"/>
    <w:rsid w:val="006D4B54"/>
    <w:rsid w:val="006D4EB6"/>
    <w:rsid w:val="006D5942"/>
    <w:rsid w:val="006D6ECE"/>
    <w:rsid w:val="006D75FB"/>
    <w:rsid w:val="006D791C"/>
    <w:rsid w:val="006D7A07"/>
    <w:rsid w:val="006E027E"/>
    <w:rsid w:val="006E22C3"/>
    <w:rsid w:val="006E23CB"/>
    <w:rsid w:val="006E23EF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1D6"/>
    <w:rsid w:val="006F4554"/>
    <w:rsid w:val="006F4D99"/>
    <w:rsid w:val="006F7A51"/>
    <w:rsid w:val="007019FB"/>
    <w:rsid w:val="007021E7"/>
    <w:rsid w:val="00702202"/>
    <w:rsid w:val="00702821"/>
    <w:rsid w:val="00706174"/>
    <w:rsid w:val="00706371"/>
    <w:rsid w:val="007100EF"/>
    <w:rsid w:val="00711CE9"/>
    <w:rsid w:val="00711FAD"/>
    <w:rsid w:val="00711FEA"/>
    <w:rsid w:val="0071230A"/>
    <w:rsid w:val="00712F76"/>
    <w:rsid w:val="007133AD"/>
    <w:rsid w:val="00714543"/>
    <w:rsid w:val="007145E9"/>
    <w:rsid w:val="00714F5A"/>
    <w:rsid w:val="007167BD"/>
    <w:rsid w:val="00716979"/>
    <w:rsid w:val="00720ED7"/>
    <w:rsid w:val="0072114C"/>
    <w:rsid w:val="007236E5"/>
    <w:rsid w:val="00724230"/>
    <w:rsid w:val="00727080"/>
    <w:rsid w:val="007273BD"/>
    <w:rsid w:val="0073104B"/>
    <w:rsid w:val="0073298E"/>
    <w:rsid w:val="0073340B"/>
    <w:rsid w:val="0073440A"/>
    <w:rsid w:val="007348DE"/>
    <w:rsid w:val="00734B8F"/>
    <w:rsid w:val="00734DC1"/>
    <w:rsid w:val="00735EE8"/>
    <w:rsid w:val="007378BA"/>
    <w:rsid w:val="00737BD5"/>
    <w:rsid w:val="00740132"/>
    <w:rsid w:val="00741636"/>
    <w:rsid w:val="007446E6"/>
    <w:rsid w:val="00744D81"/>
    <w:rsid w:val="00746013"/>
    <w:rsid w:val="0074641F"/>
    <w:rsid w:val="007467AD"/>
    <w:rsid w:val="00747382"/>
    <w:rsid w:val="00747D8A"/>
    <w:rsid w:val="00750DE7"/>
    <w:rsid w:val="00751B96"/>
    <w:rsid w:val="00752F58"/>
    <w:rsid w:val="0075366E"/>
    <w:rsid w:val="00753997"/>
    <w:rsid w:val="00754811"/>
    <w:rsid w:val="00755082"/>
    <w:rsid w:val="007552E4"/>
    <w:rsid w:val="00755931"/>
    <w:rsid w:val="00755CEF"/>
    <w:rsid w:val="00756382"/>
    <w:rsid w:val="00756E30"/>
    <w:rsid w:val="00757130"/>
    <w:rsid w:val="0075749E"/>
    <w:rsid w:val="007579CA"/>
    <w:rsid w:val="00757D08"/>
    <w:rsid w:val="007608B3"/>
    <w:rsid w:val="00760ACC"/>
    <w:rsid w:val="007612FC"/>
    <w:rsid w:val="00762A86"/>
    <w:rsid w:val="007632F9"/>
    <w:rsid w:val="00763517"/>
    <w:rsid w:val="00765DC8"/>
    <w:rsid w:val="007662B5"/>
    <w:rsid w:val="00766E10"/>
    <w:rsid w:val="00770E27"/>
    <w:rsid w:val="00771219"/>
    <w:rsid w:val="00772BC2"/>
    <w:rsid w:val="00772F61"/>
    <w:rsid w:val="00774B8A"/>
    <w:rsid w:val="00774BB9"/>
    <w:rsid w:val="00774EA0"/>
    <w:rsid w:val="00775317"/>
    <w:rsid w:val="0077555C"/>
    <w:rsid w:val="0077643F"/>
    <w:rsid w:val="00776B57"/>
    <w:rsid w:val="007779C0"/>
    <w:rsid w:val="007808FE"/>
    <w:rsid w:val="00781394"/>
    <w:rsid w:val="00781D2F"/>
    <w:rsid w:val="0078214C"/>
    <w:rsid w:val="007821F5"/>
    <w:rsid w:val="00782416"/>
    <w:rsid w:val="00784146"/>
    <w:rsid w:val="0078481F"/>
    <w:rsid w:val="00786487"/>
    <w:rsid w:val="0078701E"/>
    <w:rsid w:val="00790B65"/>
    <w:rsid w:val="00790F45"/>
    <w:rsid w:val="00792BA0"/>
    <w:rsid w:val="00792E14"/>
    <w:rsid w:val="00793736"/>
    <w:rsid w:val="00793D1E"/>
    <w:rsid w:val="00795400"/>
    <w:rsid w:val="007A08FB"/>
    <w:rsid w:val="007A14C4"/>
    <w:rsid w:val="007A2150"/>
    <w:rsid w:val="007A2E20"/>
    <w:rsid w:val="007A3699"/>
    <w:rsid w:val="007A39F9"/>
    <w:rsid w:val="007A3CFB"/>
    <w:rsid w:val="007A44F0"/>
    <w:rsid w:val="007A515A"/>
    <w:rsid w:val="007A5A4D"/>
    <w:rsid w:val="007A6F89"/>
    <w:rsid w:val="007A7EA8"/>
    <w:rsid w:val="007B065C"/>
    <w:rsid w:val="007B0E85"/>
    <w:rsid w:val="007B2102"/>
    <w:rsid w:val="007B29F2"/>
    <w:rsid w:val="007B4D1F"/>
    <w:rsid w:val="007B527F"/>
    <w:rsid w:val="007B7C6B"/>
    <w:rsid w:val="007B7F00"/>
    <w:rsid w:val="007C0B29"/>
    <w:rsid w:val="007C1D3B"/>
    <w:rsid w:val="007C2053"/>
    <w:rsid w:val="007C3BD3"/>
    <w:rsid w:val="007C3C98"/>
    <w:rsid w:val="007C40D8"/>
    <w:rsid w:val="007C4AA6"/>
    <w:rsid w:val="007C50FA"/>
    <w:rsid w:val="007C5D63"/>
    <w:rsid w:val="007C68A1"/>
    <w:rsid w:val="007C6A64"/>
    <w:rsid w:val="007D05C0"/>
    <w:rsid w:val="007D0DB6"/>
    <w:rsid w:val="007D1004"/>
    <w:rsid w:val="007D1D37"/>
    <w:rsid w:val="007D1D4D"/>
    <w:rsid w:val="007D434B"/>
    <w:rsid w:val="007D4941"/>
    <w:rsid w:val="007D4C13"/>
    <w:rsid w:val="007D5001"/>
    <w:rsid w:val="007D573F"/>
    <w:rsid w:val="007E008B"/>
    <w:rsid w:val="007E1D27"/>
    <w:rsid w:val="007E1D65"/>
    <w:rsid w:val="007E2F85"/>
    <w:rsid w:val="007E3A97"/>
    <w:rsid w:val="007E469E"/>
    <w:rsid w:val="007E48A9"/>
    <w:rsid w:val="007E5548"/>
    <w:rsid w:val="007E6067"/>
    <w:rsid w:val="007E69B6"/>
    <w:rsid w:val="007E6FF7"/>
    <w:rsid w:val="007E7032"/>
    <w:rsid w:val="007E71EB"/>
    <w:rsid w:val="007E7495"/>
    <w:rsid w:val="007E7ED5"/>
    <w:rsid w:val="007F04C8"/>
    <w:rsid w:val="007F1396"/>
    <w:rsid w:val="007F1B6D"/>
    <w:rsid w:val="007F22DF"/>
    <w:rsid w:val="007F2589"/>
    <w:rsid w:val="007F3753"/>
    <w:rsid w:val="007F404A"/>
    <w:rsid w:val="007F42CA"/>
    <w:rsid w:val="007F4A39"/>
    <w:rsid w:val="007F5E45"/>
    <w:rsid w:val="007F6238"/>
    <w:rsid w:val="007F695B"/>
    <w:rsid w:val="00801958"/>
    <w:rsid w:val="00801D11"/>
    <w:rsid w:val="008027F5"/>
    <w:rsid w:val="00802CB7"/>
    <w:rsid w:val="00804621"/>
    <w:rsid w:val="0080592C"/>
    <w:rsid w:val="00805E8A"/>
    <w:rsid w:val="0081231A"/>
    <w:rsid w:val="00814721"/>
    <w:rsid w:val="00817AA6"/>
    <w:rsid w:val="008204BB"/>
    <w:rsid w:val="00820A0D"/>
    <w:rsid w:val="00820D88"/>
    <w:rsid w:val="00820EA3"/>
    <w:rsid w:val="008221B7"/>
    <w:rsid w:val="008240D6"/>
    <w:rsid w:val="00824A7F"/>
    <w:rsid w:val="00826BE2"/>
    <w:rsid w:val="008303D5"/>
    <w:rsid w:val="008318E5"/>
    <w:rsid w:val="008324EF"/>
    <w:rsid w:val="00832F68"/>
    <w:rsid w:val="008342C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34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19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4A"/>
    <w:rsid w:val="008847E0"/>
    <w:rsid w:val="00884AC9"/>
    <w:rsid w:val="0088507D"/>
    <w:rsid w:val="00885724"/>
    <w:rsid w:val="00885888"/>
    <w:rsid w:val="00887B8D"/>
    <w:rsid w:val="0089018C"/>
    <w:rsid w:val="00890BB7"/>
    <w:rsid w:val="00890E57"/>
    <w:rsid w:val="008913D8"/>
    <w:rsid w:val="00892205"/>
    <w:rsid w:val="0089276D"/>
    <w:rsid w:val="00892F7E"/>
    <w:rsid w:val="0089346B"/>
    <w:rsid w:val="0089541E"/>
    <w:rsid w:val="008963F4"/>
    <w:rsid w:val="00897531"/>
    <w:rsid w:val="00897762"/>
    <w:rsid w:val="0089786B"/>
    <w:rsid w:val="0089797D"/>
    <w:rsid w:val="00897A58"/>
    <w:rsid w:val="008A230B"/>
    <w:rsid w:val="008A319B"/>
    <w:rsid w:val="008A3AE3"/>
    <w:rsid w:val="008A4073"/>
    <w:rsid w:val="008A41FC"/>
    <w:rsid w:val="008A505B"/>
    <w:rsid w:val="008A55A3"/>
    <w:rsid w:val="008B233B"/>
    <w:rsid w:val="008B3A8E"/>
    <w:rsid w:val="008B4A6D"/>
    <w:rsid w:val="008B4F02"/>
    <w:rsid w:val="008B4FA7"/>
    <w:rsid w:val="008B5024"/>
    <w:rsid w:val="008B56D5"/>
    <w:rsid w:val="008B5C01"/>
    <w:rsid w:val="008B6BA6"/>
    <w:rsid w:val="008B79D4"/>
    <w:rsid w:val="008B7A85"/>
    <w:rsid w:val="008C00DD"/>
    <w:rsid w:val="008C1E4B"/>
    <w:rsid w:val="008C33BC"/>
    <w:rsid w:val="008C35B9"/>
    <w:rsid w:val="008C552D"/>
    <w:rsid w:val="008C5A61"/>
    <w:rsid w:val="008C6577"/>
    <w:rsid w:val="008D018B"/>
    <w:rsid w:val="008D0D92"/>
    <w:rsid w:val="008D0E31"/>
    <w:rsid w:val="008D1482"/>
    <w:rsid w:val="008D255C"/>
    <w:rsid w:val="008D4339"/>
    <w:rsid w:val="008D433F"/>
    <w:rsid w:val="008D4E51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3DD0"/>
    <w:rsid w:val="008E58B0"/>
    <w:rsid w:val="008E5A49"/>
    <w:rsid w:val="008E69E6"/>
    <w:rsid w:val="008E7DE8"/>
    <w:rsid w:val="008F1683"/>
    <w:rsid w:val="008F1AFE"/>
    <w:rsid w:val="008F24FB"/>
    <w:rsid w:val="008F3B1A"/>
    <w:rsid w:val="008F4077"/>
    <w:rsid w:val="008F44AF"/>
    <w:rsid w:val="008F5680"/>
    <w:rsid w:val="008F7010"/>
    <w:rsid w:val="008F7B92"/>
    <w:rsid w:val="00900274"/>
    <w:rsid w:val="009003CB"/>
    <w:rsid w:val="00900E79"/>
    <w:rsid w:val="009026FC"/>
    <w:rsid w:val="00902AA8"/>
    <w:rsid w:val="009037A0"/>
    <w:rsid w:val="00904A8C"/>
    <w:rsid w:val="00904B6B"/>
    <w:rsid w:val="00905111"/>
    <w:rsid w:val="00907169"/>
    <w:rsid w:val="009074B2"/>
    <w:rsid w:val="0091066B"/>
    <w:rsid w:val="00910678"/>
    <w:rsid w:val="00912914"/>
    <w:rsid w:val="00913FC4"/>
    <w:rsid w:val="009154B7"/>
    <w:rsid w:val="00915AB6"/>
    <w:rsid w:val="00915BB4"/>
    <w:rsid w:val="00917521"/>
    <w:rsid w:val="009177AD"/>
    <w:rsid w:val="00917911"/>
    <w:rsid w:val="00917DD0"/>
    <w:rsid w:val="00917DD9"/>
    <w:rsid w:val="00921E4C"/>
    <w:rsid w:val="00922AA5"/>
    <w:rsid w:val="0092460B"/>
    <w:rsid w:val="0092463F"/>
    <w:rsid w:val="00924843"/>
    <w:rsid w:val="00925075"/>
    <w:rsid w:val="0092557E"/>
    <w:rsid w:val="0092643F"/>
    <w:rsid w:val="00926814"/>
    <w:rsid w:val="009307F9"/>
    <w:rsid w:val="009327BB"/>
    <w:rsid w:val="0093338F"/>
    <w:rsid w:val="009348AA"/>
    <w:rsid w:val="00935E4C"/>
    <w:rsid w:val="0093663A"/>
    <w:rsid w:val="009366EF"/>
    <w:rsid w:val="009409B3"/>
    <w:rsid w:val="009410D2"/>
    <w:rsid w:val="0094218C"/>
    <w:rsid w:val="009424C1"/>
    <w:rsid w:val="00943096"/>
    <w:rsid w:val="0094388C"/>
    <w:rsid w:val="0094531F"/>
    <w:rsid w:val="00945A9A"/>
    <w:rsid w:val="00946F33"/>
    <w:rsid w:val="00947607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BBB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2190"/>
    <w:rsid w:val="00973F61"/>
    <w:rsid w:val="00974126"/>
    <w:rsid w:val="00974A70"/>
    <w:rsid w:val="00975240"/>
    <w:rsid w:val="00975276"/>
    <w:rsid w:val="009778FA"/>
    <w:rsid w:val="00980888"/>
    <w:rsid w:val="00980D07"/>
    <w:rsid w:val="0098123F"/>
    <w:rsid w:val="00981E63"/>
    <w:rsid w:val="00982746"/>
    <w:rsid w:val="009828CD"/>
    <w:rsid w:val="0098304C"/>
    <w:rsid w:val="009838D6"/>
    <w:rsid w:val="00983B28"/>
    <w:rsid w:val="00983B8D"/>
    <w:rsid w:val="00983E0E"/>
    <w:rsid w:val="009845C9"/>
    <w:rsid w:val="00986E3E"/>
    <w:rsid w:val="00987498"/>
    <w:rsid w:val="00987966"/>
    <w:rsid w:val="00987C9B"/>
    <w:rsid w:val="00990027"/>
    <w:rsid w:val="00990D8F"/>
    <w:rsid w:val="009915C0"/>
    <w:rsid w:val="0099293C"/>
    <w:rsid w:val="00992C81"/>
    <w:rsid w:val="009938BC"/>
    <w:rsid w:val="0099574D"/>
    <w:rsid w:val="009957EF"/>
    <w:rsid w:val="00996665"/>
    <w:rsid w:val="009A0350"/>
    <w:rsid w:val="009A0399"/>
    <w:rsid w:val="009A0C31"/>
    <w:rsid w:val="009A22C7"/>
    <w:rsid w:val="009A27C1"/>
    <w:rsid w:val="009A5129"/>
    <w:rsid w:val="009A5A7B"/>
    <w:rsid w:val="009A5B3A"/>
    <w:rsid w:val="009A5BAD"/>
    <w:rsid w:val="009A6208"/>
    <w:rsid w:val="009B34B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35B"/>
    <w:rsid w:val="009C6A77"/>
    <w:rsid w:val="009C6C80"/>
    <w:rsid w:val="009D15D1"/>
    <w:rsid w:val="009D1D98"/>
    <w:rsid w:val="009D23E6"/>
    <w:rsid w:val="009D3ADF"/>
    <w:rsid w:val="009D3ED0"/>
    <w:rsid w:val="009D6493"/>
    <w:rsid w:val="009D6D65"/>
    <w:rsid w:val="009D6E2B"/>
    <w:rsid w:val="009E074E"/>
    <w:rsid w:val="009E198A"/>
    <w:rsid w:val="009E1ABD"/>
    <w:rsid w:val="009E1D20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5775"/>
    <w:rsid w:val="009F601D"/>
    <w:rsid w:val="009F6035"/>
    <w:rsid w:val="009F6393"/>
    <w:rsid w:val="00A019CF"/>
    <w:rsid w:val="00A0358B"/>
    <w:rsid w:val="00A03F57"/>
    <w:rsid w:val="00A04209"/>
    <w:rsid w:val="00A0505E"/>
    <w:rsid w:val="00A1072B"/>
    <w:rsid w:val="00A122C0"/>
    <w:rsid w:val="00A13987"/>
    <w:rsid w:val="00A152D4"/>
    <w:rsid w:val="00A1645B"/>
    <w:rsid w:val="00A16813"/>
    <w:rsid w:val="00A16D84"/>
    <w:rsid w:val="00A175F9"/>
    <w:rsid w:val="00A2018E"/>
    <w:rsid w:val="00A20A5C"/>
    <w:rsid w:val="00A2201E"/>
    <w:rsid w:val="00A22C38"/>
    <w:rsid w:val="00A23F20"/>
    <w:rsid w:val="00A241DE"/>
    <w:rsid w:val="00A242A6"/>
    <w:rsid w:val="00A24F46"/>
    <w:rsid w:val="00A25284"/>
    <w:rsid w:val="00A26715"/>
    <w:rsid w:val="00A269C8"/>
    <w:rsid w:val="00A26BB0"/>
    <w:rsid w:val="00A26C9B"/>
    <w:rsid w:val="00A30600"/>
    <w:rsid w:val="00A3135B"/>
    <w:rsid w:val="00A31B69"/>
    <w:rsid w:val="00A32155"/>
    <w:rsid w:val="00A326A3"/>
    <w:rsid w:val="00A32787"/>
    <w:rsid w:val="00A32C2C"/>
    <w:rsid w:val="00A35569"/>
    <w:rsid w:val="00A36495"/>
    <w:rsid w:val="00A41D5A"/>
    <w:rsid w:val="00A439BC"/>
    <w:rsid w:val="00A4495D"/>
    <w:rsid w:val="00A456DD"/>
    <w:rsid w:val="00A459AA"/>
    <w:rsid w:val="00A45C05"/>
    <w:rsid w:val="00A45D37"/>
    <w:rsid w:val="00A47342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2BF"/>
    <w:rsid w:val="00A56980"/>
    <w:rsid w:val="00A57851"/>
    <w:rsid w:val="00A6045F"/>
    <w:rsid w:val="00A60B6C"/>
    <w:rsid w:val="00A60BF8"/>
    <w:rsid w:val="00A6181E"/>
    <w:rsid w:val="00A623D4"/>
    <w:rsid w:val="00A6300D"/>
    <w:rsid w:val="00A63BF7"/>
    <w:rsid w:val="00A63D13"/>
    <w:rsid w:val="00A64EC8"/>
    <w:rsid w:val="00A658D2"/>
    <w:rsid w:val="00A65BF5"/>
    <w:rsid w:val="00A67909"/>
    <w:rsid w:val="00A70728"/>
    <w:rsid w:val="00A721B2"/>
    <w:rsid w:val="00A72781"/>
    <w:rsid w:val="00A728FD"/>
    <w:rsid w:val="00A72FFA"/>
    <w:rsid w:val="00A74B54"/>
    <w:rsid w:val="00A75A55"/>
    <w:rsid w:val="00A75E8B"/>
    <w:rsid w:val="00A76160"/>
    <w:rsid w:val="00A7686D"/>
    <w:rsid w:val="00A76CD7"/>
    <w:rsid w:val="00A76D1C"/>
    <w:rsid w:val="00A7773C"/>
    <w:rsid w:val="00A8042B"/>
    <w:rsid w:val="00A8093F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837"/>
    <w:rsid w:val="00AA71B9"/>
    <w:rsid w:val="00AB1657"/>
    <w:rsid w:val="00AB1C92"/>
    <w:rsid w:val="00AB1ED0"/>
    <w:rsid w:val="00AB2275"/>
    <w:rsid w:val="00AB2284"/>
    <w:rsid w:val="00AB2324"/>
    <w:rsid w:val="00AB260F"/>
    <w:rsid w:val="00AB2B74"/>
    <w:rsid w:val="00AB3161"/>
    <w:rsid w:val="00AB4553"/>
    <w:rsid w:val="00AB45A2"/>
    <w:rsid w:val="00AB4F54"/>
    <w:rsid w:val="00AB4FC0"/>
    <w:rsid w:val="00AB52EC"/>
    <w:rsid w:val="00AB6496"/>
    <w:rsid w:val="00AC1D9F"/>
    <w:rsid w:val="00AC2C04"/>
    <w:rsid w:val="00AC3111"/>
    <w:rsid w:val="00AC3942"/>
    <w:rsid w:val="00AC651D"/>
    <w:rsid w:val="00AC6650"/>
    <w:rsid w:val="00AC7EE6"/>
    <w:rsid w:val="00AC7FB1"/>
    <w:rsid w:val="00AD00B7"/>
    <w:rsid w:val="00AD0D3E"/>
    <w:rsid w:val="00AD1AAE"/>
    <w:rsid w:val="00AD1C7F"/>
    <w:rsid w:val="00AD2B29"/>
    <w:rsid w:val="00AD3424"/>
    <w:rsid w:val="00AD3595"/>
    <w:rsid w:val="00AD44EB"/>
    <w:rsid w:val="00AD4C8D"/>
    <w:rsid w:val="00AD5DAD"/>
    <w:rsid w:val="00AD68A4"/>
    <w:rsid w:val="00AD6A78"/>
    <w:rsid w:val="00AD6AEB"/>
    <w:rsid w:val="00AD7655"/>
    <w:rsid w:val="00AE1CE0"/>
    <w:rsid w:val="00AE2CB3"/>
    <w:rsid w:val="00AE363A"/>
    <w:rsid w:val="00AE3803"/>
    <w:rsid w:val="00AE3D32"/>
    <w:rsid w:val="00AE3E69"/>
    <w:rsid w:val="00AE41AA"/>
    <w:rsid w:val="00AE44A3"/>
    <w:rsid w:val="00AE4CD6"/>
    <w:rsid w:val="00AE5102"/>
    <w:rsid w:val="00AE67FE"/>
    <w:rsid w:val="00AF0101"/>
    <w:rsid w:val="00AF0454"/>
    <w:rsid w:val="00AF1FF7"/>
    <w:rsid w:val="00AF2AE7"/>
    <w:rsid w:val="00AF396E"/>
    <w:rsid w:val="00AF3A72"/>
    <w:rsid w:val="00AF54C7"/>
    <w:rsid w:val="00AF553C"/>
    <w:rsid w:val="00AF567A"/>
    <w:rsid w:val="00AF743E"/>
    <w:rsid w:val="00AF7832"/>
    <w:rsid w:val="00B013FA"/>
    <w:rsid w:val="00B0178E"/>
    <w:rsid w:val="00B02AA5"/>
    <w:rsid w:val="00B0373E"/>
    <w:rsid w:val="00B03D3F"/>
    <w:rsid w:val="00B04A2C"/>
    <w:rsid w:val="00B04B13"/>
    <w:rsid w:val="00B04FD3"/>
    <w:rsid w:val="00B0620A"/>
    <w:rsid w:val="00B06DA9"/>
    <w:rsid w:val="00B071B4"/>
    <w:rsid w:val="00B11130"/>
    <w:rsid w:val="00B11619"/>
    <w:rsid w:val="00B1269E"/>
    <w:rsid w:val="00B1358F"/>
    <w:rsid w:val="00B1371B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87B"/>
    <w:rsid w:val="00B247AB"/>
    <w:rsid w:val="00B250A3"/>
    <w:rsid w:val="00B30BE8"/>
    <w:rsid w:val="00B31488"/>
    <w:rsid w:val="00B31EBA"/>
    <w:rsid w:val="00B32F71"/>
    <w:rsid w:val="00B337EE"/>
    <w:rsid w:val="00B349A8"/>
    <w:rsid w:val="00B3530A"/>
    <w:rsid w:val="00B359E5"/>
    <w:rsid w:val="00B371DF"/>
    <w:rsid w:val="00B371F5"/>
    <w:rsid w:val="00B41095"/>
    <w:rsid w:val="00B41962"/>
    <w:rsid w:val="00B4285B"/>
    <w:rsid w:val="00B43385"/>
    <w:rsid w:val="00B438FF"/>
    <w:rsid w:val="00B43AE8"/>
    <w:rsid w:val="00B448E3"/>
    <w:rsid w:val="00B4551D"/>
    <w:rsid w:val="00B46AD7"/>
    <w:rsid w:val="00B50259"/>
    <w:rsid w:val="00B50FC6"/>
    <w:rsid w:val="00B51715"/>
    <w:rsid w:val="00B529E1"/>
    <w:rsid w:val="00B5594E"/>
    <w:rsid w:val="00B56F3A"/>
    <w:rsid w:val="00B56F75"/>
    <w:rsid w:val="00B5784B"/>
    <w:rsid w:val="00B600C1"/>
    <w:rsid w:val="00B618DE"/>
    <w:rsid w:val="00B61BD5"/>
    <w:rsid w:val="00B620AD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1EF"/>
    <w:rsid w:val="00B7666B"/>
    <w:rsid w:val="00B76918"/>
    <w:rsid w:val="00B77491"/>
    <w:rsid w:val="00B82A29"/>
    <w:rsid w:val="00B82DAA"/>
    <w:rsid w:val="00B82F38"/>
    <w:rsid w:val="00B8358D"/>
    <w:rsid w:val="00B83665"/>
    <w:rsid w:val="00B840C8"/>
    <w:rsid w:val="00B85B65"/>
    <w:rsid w:val="00B85D9B"/>
    <w:rsid w:val="00B87DC4"/>
    <w:rsid w:val="00B90AA8"/>
    <w:rsid w:val="00B910E2"/>
    <w:rsid w:val="00B9302E"/>
    <w:rsid w:val="00B95370"/>
    <w:rsid w:val="00B953D4"/>
    <w:rsid w:val="00B95825"/>
    <w:rsid w:val="00B95B8F"/>
    <w:rsid w:val="00B97033"/>
    <w:rsid w:val="00B97343"/>
    <w:rsid w:val="00B97419"/>
    <w:rsid w:val="00B97D94"/>
    <w:rsid w:val="00BA0156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2A74"/>
    <w:rsid w:val="00BB2DCE"/>
    <w:rsid w:val="00BB5EFC"/>
    <w:rsid w:val="00BB60A1"/>
    <w:rsid w:val="00BC06E0"/>
    <w:rsid w:val="00BC0828"/>
    <w:rsid w:val="00BC0F38"/>
    <w:rsid w:val="00BC1064"/>
    <w:rsid w:val="00BC10C6"/>
    <w:rsid w:val="00BC1184"/>
    <w:rsid w:val="00BC2438"/>
    <w:rsid w:val="00BC29B4"/>
    <w:rsid w:val="00BC2C85"/>
    <w:rsid w:val="00BC3811"/>
    <w:rsid w:val="00BC4086"/>
    <w:rsid w:val="00BC5205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0E4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50A"/>
    <w:rsid w:val="00BF6783"/>
    <w:rsid w:val="00BF708E"/>
    <w:rsid w:val="00BF742A"/>
    <w:rsid w:val="00BF7BA2"/>
    <w:rsid w:val="00BF7D87"/>
    <w:rsid w:val="00C00C8A"/>
    <w:rsid w:val="00C018B5"/>
    <w:rsid w:val="00C01DFF"/>
    <w:rsid w:val="00C02F3F"/>
    <w:rsid w:val="00C030B5"/>
    <w:rsid w:val="00C042A4"/>
    <w:rsid w:val="00C06338"/>
    <w:rsid w:val="00C0662A"/>
    <w:rsid w:val="00C069E3"/>
    <w:rsid w:val="00C104E1"/>
    <w:rsid w:val="00C11E4B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2B84"/>
    <w:rsid w:val="00C33398"/>
    <w:rsid w:val="00C34FFA"/>
    <w:rsid w:val="00C35027"/>
    <w:rsid w:val="00C352B4"/>
    <w:rsid w:val="00C359E7"/>
    <w:rsid w:val="00C35CB9"/>
    <w:rsid w:val="00C405AC"/>
    <w:rsid w:val="00C41547"/>
    <w:rsid w:val="00C4190D"/>
    <w:rsid w:val="00C421C5"/>
    <w:rsid w:val="00C4299D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89F"/>
    <w:rsid w:val="00C52B1E"/>
    <w:rsid w:val="00C52EB4"/>
    <w:rsid w:val="00C52EF5"/>
    <w:rsid w:val="00C542F5"/>
    <w:rsid w:val="00C54709"/>
    <w:rsid w:val="00C54F57"/>
    <w:rsid w:val="00C564CC"/>
    <w:rsid w:val="00C60947"/>
    <w:rsid w:val="00C60BE6"/>
    <w:rsid w:val="00C6258D"/>
    <w:rsid w:val="00C62C5F"/>
    <w:rsid w:val="00C63516"/>
    <w:rsid w:val="00C63A5D"/>
    <w:rsid w:val="00C64487"/>
    <w:rsid w:val="00C65C97"/>
    <w:rsid w:val="00C67653"/>
    <w:rsid w:val="00C67E09"/>
    <w:rsid w:val="00C723AA"/>
    <w:rsid w:val="00C7355F"/>
    <w:rsid w:val="00C74A13"/>
    <w:rsid w:val="00C75277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751"/>
    <w:rsid w:val="00C86F3D"/>
    <w:rsid w:val="00C876C3"/>
    <w:rsid w:val="00C9002E"/>
    <w:rsid w:val="00C92199"/>
    <w:rsid w:val="00C927FB"/>
    <w:rsid w:val="00C93F5D"/>
    <w:rsid w:val="00C96C17"/>
    <w:rsid w:val="00C96C41"/>
    <w:rsid w:val="00C976C4"/>
    <w:rsid w:val="00C97809"/>
    <w:rsid w:val="00CA13D3"/>
    <w:rsid w:val="00CA1E81"/>
    <w:rsid w:val="00CA2A6D"/>
    <w:rsid w:val="00CA3E5E"/>
    <w:rsid w:val="00CA546C"/>
    <w:rsid w:val="00CA5989"/>
    <w:rsid w:val="00CA5D6C"/>
    <w:rsid w:val="00CB00BE"/>
    <w:rsid w:val="00CB0BAA"/>
    <w:rsid w:val="00CB1E47"/>
    <w:rsid w:val="00CB36A6"/>
    <w:rsid w:val="00CB387A"/>
    <w:rsid w:val="00CB4B2B"/>
    <w:rsid w:val="00CB4D63"/>
    <w:rsid w:val="00CB69C1"/>
    <w:rsid w:val="00CB6A2D"/>
    <w:rsid w:val="00CB7F2C"/>
    <w:rsid w:val="00CC0445"/>
    <w:rsid w:val="00CC0B12"/>
    <w:rsid w:val="00CC10B2"/>
    <w:rsid w:val="00CC20EA"/>
    <w:rsid w:val="00CC25B3"/>
    <w:rsid w:val="00CC454D"/>
    <w:rsid w:val="00CC46CE"/>
    <w:rsid w:val="00CC4DC0"/>
    <w:rsid w:val="00CC553E"/>
    <w:rsid w:val="00CC61CF"/>
    <w:rsid w:val="00CD032A"/>
    <w:rsid w:val="00CD05AB"/>
    <w:rsid w:val="00CD1AB7"/>
    <w:rsid w:val="00CD4913"/>
    <w:rsid w:val="00CD4F9B"/>
    <w:rsid w:val="00CD538B"/>
    <w:rsid w:val="00CD5A70"/>
    <w:rsid w:val="00CD75E2"/>
    <w:rsid w:val="00CD7B59"/>
    <w:rsid w:val="00CD7D5B"/>
    <w:rsid w:val="00CE08FA"/>
    <w:rsid w:val="00CE1C85"/>
    <w:rsid w:val="00CE2F30"/>
    <w:rsid w:val="00CE3A1E"/>
    <w:rsid w:val="00CE3C66"/>
    <w:rsid w:val="00CE4F6D"/>
    <w:rsid w:val="00CE5516"/>
    <w:rsid w:val="00CE591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026B"/>
    <w:rsid w:val="00D02038"/>
    <w:rsid w:val="00D020F8"/>
    <w:rsid w:val="00D0246E"/>
    <w:rsid w:val="00D02880"/>
    <w:rsid w:val="00D02B1D"/>
    <w:rsid w:val="00D03261"/>
    <w:rsid w:val="00D04498"/>
    <w:rsid w:val="00D05618"/>
    <w:rsid w:val="00D05B45"/>
    <w:rsid w:val="00D063D5"/>
    <w:rsid w:val="00D10E5D"/>
    <w:rsid w:val="00D12654"/>
    <w:rsid w:val="00D129B9"/>
    <w:rsid w:val="00D12B69"/>
    <w:rsid w:val="00D12F5F"/>
    <w:rsid w:val="00D13457"/>
    <w:rsid w:val="00D13729"/>
    <w:rsid w:val="00D1544A"/>
    <w:rsid w:val="00D159FB"/>
    <w:rsid w:val="00D16434"/>
    <w:rsid w:val="00D16AF8"/>
    <w:rsid w:val="00D176E3"/>
    <w:rsid w:val="00D1771C"/>
    <w:rsid w:val="00D2140E"/>
    <w:rsid w:val="00D22A92"/>
    <w:rsid w:val="00D237CD"/>
    <w:rsid w:val="00D23EB0"/>
    <w:rsid w:val="00D241BB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0BF"/>
    <w:rsid w:val="00D344A1"/>
    <w:rsid w:val="00D34C0D"/>
    <w:rsid w:val="00D34C0E"/>
    <w:rsid w:val="00D36630"/>
    <w:rsid w:val="00D36E2D"/>
    <w:rsid w:val="00D370D4"/>
    <w:rsid w:val="00D401DA"/>
    <w:rsid w:val="00D41E16"/>
    <w:rsid w:val="00D420CE"/>
    <w:rsid w:val="00D42197"/>
    <w:rsid w:val="00D4275E"/>
    <w:rsid w:val="00D43689"/>
    <w:rsid w:val="00D43E27"/>
    <w:rsid w:val="00D4443C"/>
    <w:rsid w:val="00D455B9"/>
    <w:rsid w:val="00D457BC"/>
    <w:rsid w:val="00D46861"/>
    <w:rsid w:val="00D46E8B"/>
    <w:rsid w:val="00D47665"/>
    <w:rsid w:val="00D52360"/>
    <w:rsid w:val="00D5281A"/>
    <w:rsid w:val="00D53ECC"/>
    <w:rsid w:val="00D56227"/>
    <w:rsid w:val="00D56C34"/>
    <w:rsid w:val="00D57186"/>
    <w:rsid w:val="00D577BC"/>
    <w:rsid w:val="00D628BF"/>
    <w:rsid w:val="00D62ACE"/>
    <w:rsid w:val="00D63D50"/>
    <w:rsid w:val="00D6681D"/>
    <w:rsid w:val="00D66B74"/>
    <w:rsid w:val="00D70786"/>
    <w:rsid w:val="00D717A4"/>
    <w:rsid w:val="00D71B0D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776"/>
    <w:rsid w:val="00D779AD"/>
    <w:rsid w:val="00D809BF"/>
    <w:rsid w:val="00D80B41"/>
    <w:rsid w:val="00D83947"/>
    <w:rsid w:val="00D83AB5"/>
    <w:rsid w:val="00D8426D"/>
    <w:rsid w:val="00D85140"/>
    <w:rsid w:val="00D8560E"/>
    <w:rsid w:val="00D857A2"/>
    <w:rsid w:val="00D86017"/>
    <w:rsid w:val="00D9025C"/>
    <w:rsid w:val="00D905E2"/>
    <w:rsid w:val="00D9133B"/>
    <w:rsid w:val="00D9179C"/>
    <w:rsid w:val="00D92418"/>
    <w:rsid w:val="00D925FF"/>
    <w:rsid w:val="00D92AD5"/>
    <w:rsid w:val="00D9311C"/>
    <w:rsid w:val="00D93258"/>
    <w:rsid w:val="00D972E5"/>
    <w:rsid w:val="00D97968"/>
    <w:rsid w:val="00DA18DE"/>
    <w:rsid w:val="00DA2070"/>
    <w:rsid w:val="00DA4268"/>
    <w:rsid w:val="00DA5916"/>
    <w:rsid w:val="00DA5C6F"/>
    <w:rsid w:val="00DA7264"/>
    <w:rsid w:val="00DA7945"/>
    <w:rsid w:val="00DB07ED"/>
    <w:rsid w:val="00DB0853"/>
    <w:rsid w:val="00DB085B"/>
    <w:rsid w:val="00DB0F98"/>
    <w:rsid w:val="00DB1F3B"/>
    <w:rsid w:val="00DB2646"/>
    <w:rsid w:val="00DB364B"/>
    <w:rsid w:val="00DB366C"/>
    <w:rsid w:val="00DB3EC2"/>
    <w:rsid w:val="00DB40E9"/>
    <w:rsid w:val="00DB4768"/>
    <w:rsid w:val="00DB58E6"/>
    <w:rsid w:val="00DB6BCD"/>
    <w:rsid w:val="00DC1770"/>
    <w:rsid w:val="00DC2065"/>
    <w:rsid w:val="00DC3B76"/>
    <w:rsid w:val="00DC6FF4"/>
    <w:rsid w:val="00DD0DF5"/>
    <w:rsid w:val="00DD31D4"/>
    <w:rsid w:val="00DD3DAD"/>
    <w:rsid w:val="00DD3DE7"/>
    <w:rsid w:val="00DD478F"/>
    <w:rsid w:val="00DD4A3C"/>
    <w:rsid w:val="00DD6486"/>
    <w:rsid w:val="00DD6845"/>
    <w:rsid w:val="00DE0D24"/>
    <w:rsid w:val="00DE332A"/>
    <w:rsid w:val="00DE3898"/>
    <w:rsid w:val="00DE3C86"/>
    <w:rsid w:val="00DE4611"/>
    <w:rsid w:val="00DE477F"/>
    <w:rsid w:val="00DE4D15"/>
    <w:rsid w:val="00DE6295"/>
    <w:rsid w:val="00DF07E0"/>
    <w:rsid w:val="00DF1F2E"/>
    <w:rsid w:val="00DF269A"/>
    <w:rsid w:val="00DF2EE4"/>
    <w:rsid w:val="00DF3272"/>
    <w:rsid w:val="00DF3EFF"/>
    <w:rsid w:val="00DF4471"/>
    <w:rsid w:val="00DF5549"/>
    <w:rsid w:val="00DF563E"/>
    <w:rsid w:val="00DF5A3F"/>
    <w:rsid w:val="00DF5CB3"/>
    <w:rsid w:val="00DF675B"/>
    <w:rsid w:val="00E02A98"/>
    <w:rsid w:val="00E02AE2"/>
    <w:rsid w:val="00E040C7"/>
    <w:rsid w:val="00E046AB"/>
    <w:rsid w:val="00E0579F"/>
    <w:rsid w:val="00E06C5A"/>
    <w:rsid w:val="00E06EA9"/>
    <w:rsid w:val="00E078AE"/>
    <w:rsid w:val="00E07D61"/>
    <w:rsid w:val="00E100DD"/>
    <w:rsid w:val="00E1053C"/>
    <w:rsid w:val="00E1281B"/>
    <w:rsid w:val="00E1381F"/>
    <w:rsid w:val="00E13C94"/>
    <w:rsid w:val="00E14504"/>
    <w:rsid w:val="00E1461A"/>
    <w:rsid w:val="00E15A3A"/>
    <w:rsid w:val="00E15B85"/>
    <w:rsid w:val="00E169F0"/>
    <w:rsid w:val="00E16A15"/>
    <w:rsid w:val="00E1797B"/>
    <w:rsid w:val="00E17A59"/>
    <w:rsid w:val="00E231E9"/>
    <w:rsid w:val="00E2359D"/>
    <w:rsid w:val="00E23A74"/>
    <w:rsid w:val="00E24D92"/>
    <w:rsid w:val="00E27401"/>
    <w:rsid w:val="00E3055A"/>
    <w:rsid w:val="00E31334"/>
    <w:rsid w:val="00E31D7F"/>
    <w:rsid w:val="00E32A81"/>
    <w:rsid w:val="00E32EFF"/>
    <w:rsid w:val="00E33890"/>
    <w:rsid w:val="00E34619"/>
    <w:rsid w:val="00E34717"/>
    <w:rsid w:val="00E363AB"/>
    <w:rsid w:val="00E363C1"/>
    <w:rsid w:val="00E376D3"/>
    <w:rsid w:val="00E37FFA"/>
    <w:rsid w:val="00E408A3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8ED"/>
    <w:rsid w:val="00E53ED3"/>
    <w:rsid w:val="00E54923"/>
    <w:rsid w:val="00E54A1C"/>
    <w:rsid w:val="00E54DBE"/>
    <w:rsid w:val="00E54DED"/>
    <w:rsid w:val="00E558DA"/>
    <w:rsid w:val="00E56349"/>
    <w:rsid w:val="00E603F0"/>
    <w:rsid w:val="00E617DB"/>
    <w:rsid w:val="00E621F3"/>
    <w:rsid w:val="00E624DF"/>
    <w:rsid w:val="00E627B7"/>
    <w:rsid w:val="00E645F5"/>
    <w:rsid w:val="00E65088"/>
    <w:rsid w:val="00E658B3"/>
    <w:rsid w:val="00E671EE"/>
    <w:rsid w:val="00E674DD"/>
    <w:rsid w:val="00E7179C"/>
    <w:rsid w:val="00E7214E"/>
    <w:rsid w:val="00E72B04"/>
    <w:rsid w:val="00E733DE"/>
    <w:rsid w:val="00E73813"/>
    <w:rsid w:val="00E744A2"/>
    <w:rsid w:val="00E7500F"/>
    <w:rsid w:val="00E754F3"/>
    <w:rsid w:val="00E76568"/>
    <w:rsid w:val="00E766C3"/>
    <w:rsid w:val="00E76C8C"/>
    <w:rsid w:val="00E7767A"/>
    <w:rsid w:val="00E8060E"/>
    <w:rsid w:val="00E81553"/>
    <w:rsid w:val="00E81D40"/>
    <w:rsid w:val="00E82398"/>
    <w:rsid w:val="00E82599"/>
    <w:rsid w:val="00E834B6"/>
    <w:rsid w:val="00E853EB"/>
    <w:rsid w:val="00E86848"/>
    <w:rsid w:val="00E872C8"/>
    <w:rsid w:val="00E87884"/>
    <w:rsid w:val="00E87C4E"/>
    <w:rsid w:val="00E9068B"/>
    <w:rsid w:val="00E9191D"/>
    <w:rsid w:val="00E91E74"/>
    <w:rsid w:val="00E91FD7"/>
    <w:rsid w:val="00E9226D"/>
    <w:rsid w:val="00E92825"/>
    <w:rsid w:val="00E92FAF"/>
    <w:rsid w:val="00E953FC"/>
    <w:rsid w:val="00E95614"/>
    <w:rsid w:val="00E95AAD"/>
    <w:rsid w:val="00E977B5"/>
    <w:rsid w:val="00E97898"/>
    <w:rsid w:val="00E97E42"/>
    <w:rsid w:val="00EA1E56"/>
    <w:rsid w:val="00EA24F8"/>
    <w:rsid w:val="00EA2941"/>
    <w:rsid w:val="00EA2C75"/>
    <w:rsid w:val="00EA30DB"/>
    <w:rsid w:val="00EA38AB"/>
    <w:rsid w:val="00EA5170"/>
    <w:rsid w:val="00EA6842"/>
    <w:rsid w:val="00EA6CD5"/>
    <w:rsid w:val="00EA6D2B"/>
    <w:rsid w:val="00EA711B"/>
    <w:rsid w:val="00EA7DEB"/>
    <w:rsid w:val="00EB1978"/>
    <w:rsid w:val="00EB24D5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802"/>
    <w:rsid w:val="00ED2B29"/>
    <w:rsid w:val="00ED765F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EF7F57"/>
    <w:rsid w:val="00F002A3"/>
    <w:rsid w:val="00F00A94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3A2"/>
    <w:rsid w:val="00F13C73"/>
    <w:rsid w:val="00F1493F"/>
    <w:rsid w:val="00F15C42"/>
    <w:rsid w:val="00F15D93"/>
    <w:rsid w:val="00F17018"/>
    <w:rsid w:val="00F17821"/>
    <w:rsid w:val="00F20F5A"/>
    <w:rsid w:val="00F2139E"/>
    <w:rsid w:val="00F2182A"/>
    <w:rsid w:val="00F22AB8"/>
    <w:rsid w:val="00F23471"/>
    <w:rsid w:val="00F243CA"/>
    <w:rsid w:val="00F24669"/>
    <w:rsid w:val="00F26B76"/>
    <w:rsid w:val="00F2759A"/>
    <w:rsid w:val="00F30062"/>
    <w:rsid w:val="00F30BE9"/>
    <w:rsid w:val="00F3123B"/>
    <w:rsid w:val="00F3222D"/>
    <w:rsid w:val="00F34031"/>
    <w:rsid w:val="00F3405D"/>
    <w:rsid w:val="00F34A9C"/>
    <w:rsid w:val="00F34D28"/>
    <w:rsid w:val="00F3535D"/>
    <w:rsid w:val="00F3536F"/>
    <w:rsid w:val="00F35704"/>
    <w:rsid w:val="00F35D9A"/>
    <w:rsid w:val="00F36953"/>
    <w:rsid w:val="00F36F78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58F"/>
    <w:rsid w:val="00F54DE9"/>
    <w:rsid w:val="00F5603E"/>
    <w:rsid w:val="00F5606A"/>
    <w:rsid w:val="00F56BEC"/>
    <w:rsid w:val="00F56E08"/>
    <w:rsid w:val="00F5788E"/>
    <w:rsid w:val="00F57CEF"/>
    <w:rsid w:val="00F60266"/>
    <w:rsid w:val="00F603F1"/>
    <w:rsid w:val="00F6244C"/>
    <w:rsid w:val="00F624D3"/>
    <w:rsid w:val="00F646B4"/>
    <w:rsid w:val="00F65F41"/>
    <w:rsid w:val="00F675B1"/>
    <w:rsid w:val="00F67DB3"/>
    <w:rsid w:val="00F71736"/>
    <w:rsid w:val="00F721BF"/>
    <w:rsid w:val="00F72532"/>
    <w:rsid w:val="00F72F36"/>
    <w:rsid w:val="00F734D8"/>
    <w:rsid w:val="00F75D05"/>
    <w:rsid w:val="00F767D9"/>
    <w:rsid w:val="00F76CA8"/>
    <w:rsid w:val="00F77121"/>
    <w:rsid w:val="00F77CEE"/>
    <w:rsid w:val="00F80538"/>
    <w:rsid w:val="00F80761"/>
    <w:rsid w:val="00F80D3D"/>
    <w:rsid w:val="00F81389"/>
    <w:rsid w:val="00F857AA"/>
    <w:rsid w:val="00F8651B"/>
    <w:rsid w:val="00F86A7D"/>
    <w:rsid w:val="00F86C20"/>
    <w:rsid w:val="00F91886"/>
    <w:rsid w:val="00F92FF5"/>
    <w:rsid w:val="00F93235"/>
    <w:rsid w:val="00F94621"/>
    <w:rsid w:val="00F9498E"/>
    <w:rsid w:val="00F95C8A"/>
    <w:rsid w:val="00F95D3F"/>
    <w:rsid w:val="00F96421"/>
    <w:rsid w:val="00F96913"/>
    <w:rsid w:val="00F96C1D"/>
    <w:rsid w:val="00F97564"/>
    <w:rsid w:val="00F979E4"/>
    <w:rsid w:val="00F97D86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8A8"/>
    <w:rsid w:val="00FB3032"/>
    <w:rsid w:val="00FB3C68"/>
    <w:rsid w:val="00FB4810"/>
    <w:rsid w:val="00FB4FBF"/>
    <w:rsid w:val="00FB51B2"/>
    <w:rsid w:val="00FC1F37"/>
    <w:rsid w:val="00FC24E5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84E"/>
    <w:rsid w:val="00FD2896"/>
    <w:rsid w:val="00FD2FFA"/>
    <w:rsid w:val="00FD37DF"/>
    <w:rsid w:val="00FD38D0"/>
    <w:rsid w:val="00FD5EBA"/>
    <w:rsid w:val="00FD628F"/>
    <w:rsid w:val="00FD710B"/>
    <w:rsid w:val="00FD7166"/>
    <w:rsid w:val="00FD7264"/>
    <w:rsid w:val="00FD748A"/>
    <w:rsid w:val="00FD7ED3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51FE"/>
    <w:rsid w:val="00FF5DB1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rsid w:val="0088474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RBI5PAMIO524-1616901215-67844</_dlc_DocId>
    <_dlc_DocIdUrl xmlns="71c5aaf6-e6ce-465b-b873-5148d2a4c105">
      <Url>https://nokia.sharepoint.com/sites/gxp/_layouts/15/DocIdRedir.aspx?ID=RBI5PAMIO524-1616901215-67844</Url>
      <Description>RBI5PAMIO524-1616901215-67844</Description>
    </_dlc_DocIdUrl>
    <AgendaItem xmlns="3f2ce089-3858-4176-9a21-a30f9204848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5207A-F266-4B2F-9C7F-4923E0AC6D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F697DD8-A1DA-4EB7-9B2F-491D24D81C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9F6169-41F3-4EF2-B048-1F98849ABD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5AB523-6E39-4453-B365-0EA95FDF373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467A045-9997-42A8-BE11-1E995EA9C7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305</Words>
  <Characters>1515</Characters>
  <Application>Microsoft Office Word</Application>
  <DocSecurity>0</DocSecurity>
  <Lines>40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Joul, Chris3</cp:lastModifiedBy>
  <cp:revision>37</cp:revision>
  <cp:lastPrinted>2014-09-10T09:04:00Z</cp:lastPrinted>
  <dcterms:created xsi:type="dcterms:W3CDTF">2026-01-30T18:07:00Z</dcterms:created>
  <dcterms:modified xsi:type="dcterms:W3CDTF">2026-01-30T19:37:00Z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005fa186-6127-4649-b1b2-1928da07bf73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